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545F9" w14:textId="38D5B3A7" w:rsidR="00C04648" w:rsidRDefault="00C04648" w:rsidP="009B2F3E">
      <w:pPr>
        <w:pStyle w:val="CRCoverPage"/>
        <w:tabs>
          <w:tab w:val="right" w:pos="9639"/>
        </w:tabs>
        <w:spacing w:after="0"/>
        <w:rPr>
          <w:b/>
          <w:i/>
          <w:noProof/>
          <w:sz w:val="28"/>
        </w:rPr>
      </w:pPr>
      <w:bookmarkStart w:id="0" w:name="_Hlk145491888"/>
      <w:bookmarkStart w:id="1" w:name="_Toc172531364"/>
      <w:bookmarkStart w:id="2" w:name="_Hlk165038498"/>
      <w:r w:rsidRPr="00272B21">
        <w:rPr>
          <w:b/>
          <w:noProof/>
          <w:sz w:val="24"/>
        </w:rPr>
        <w:t>3GPP TSG-CT WG1 Meeting #154</w:t>
      </w:r>
      <w:r>
        <w:rPr>
          <w:b/>
          <w:i/>
          <w:noProof/>
          <w:sz w:val="28"/>
        </w:rPr>
        <w:tab/>
      </w:r>
      <w:r>
        <w:rPr>
          <w:b/>
          <w:noProof/>
          <w:sz w:val="24"/>
        </w:rPr>
        <w:t>C1-</w:t>
      </w:r>
      <w:r w:rsidR="005D6711" w:rsidRPr="005D6711">
        <w:rPr>
          <w:b/>
          <w:noProof/>
          <w:sz w:val="24"/>
        </w:rPr>
        <w:t>251732</w:t>
      </w:r>
    </w:p>
    <w:p w14:paraId="1B6A18D5" w14:textId="77777777" w:rsidR="00C04648" w:rsidRDefault="00C04648" w:rsidP="00C04648">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rsidRPr="00C92A62"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854FF87" w:rsidR="008B032F" w:rsidRPr="00C92A62" w:rsidRDefault="008B032F" w:rsidP="009E38E2">
            <w:pPr>
              <w:pStyle w:val="CRCoverPage"/>
              <w:spacing w:after="0"/>
              <w:jc w:val="right"/>
              <w:rPr>
                <w:i/>
                <w:noProof/>
              </w:rPr>
            </w:pPr>
            <w:r w:rsidRPr="00C92A62">
              <w:rPr>
                <w:i/>
                <w:noProof/>
                <w:sz w:val="14"/>
              </w:rPr>
              <w:t>CR-Form-v12.</w:t>
            </w:r>
            <w:r w:rsidR="00A56256">
              <w:rPr>
                <w:i/>
                <w:noProof/>
                <w:sz w:val="14"/>
              </w:rPr>
              <w:t>3</w:t>
            </w:r>
          </w:p>
        </w:tc>
      </w:tr>
      <w:tr w:rsidR="008B032F" w:rsidRPr="00C92A62" w14:paraId="141FF41B" w14:textId="77777777" w:rsidTr="009E38E2">
        <w:tc>
          <w:tcPr>
            <w:tcW w:w="9641" w:type="dxa"/>
            <w:gridSpan w:val="9"/>
            <w:tcBorders>
              <w:left w:val="single" w:sz="4" w:space="0" w:color="auto"/>
              <w:right w:val="single" w:sz="4" w:space="0" w:color="auto"/>
            </w:tcBorders>
          </w:tcPr>
          <w:p w14:paraId="77DA7DFB" w14:textId="77777777" w:rsidR="008B032F" w:rsidRPr="00C92A62" w:rsidRDefault="008B032F" w:rsidP="009E38E2">
            <w:pPr>
              <w:pStyle w:val="CRCoverPage"/>
              <w:spacing w:after="0"/>
              <w:jc w:val="center"/>
              <w:rPr>
                <w:noProof/>
              </w:rPr>
            </w:pPr>
            <w:r w:rsidRPr="00C92A62">
              <w:rPr>
                <w:b/>
                <w:noProof/>
                <w:sz w:val="32"/>
              </w:rPr>
              <w:t>CHANGE REQUEST</w:t>
            </w:r>
          </w:p>
        </w:tc>
      </w:tr>
      <w:tr w:rsidR="008B032F" w:rsidRPr="00C92A62" w14:paraId="5F739A27" w14:textId="77777777" w:rsidTr="009E38E2">
        <w:tc>
          <w:tcPr>
            <w:tcW w:w="9641" w:type="dxa"/>
            <w:gridSpan w:val="9"/>
            <w:tcBorders>
              <w:left w:val="single" w:sz="4" w:space="0" w:color="auto"/>
              <w:right w:val="single" w:sz="4" w:space="0" w:color="auto"/>
            </w:tcBorders>
          </w:tcPr>
          <w:p w14:paraId="28E47545" w14:textId="77777777" w:rsidR="008B032F" w:rsidRPr="00C92A62" w:rsidRDefault="008B032F" w:rsidP="009E38E2">
            <w:pPr>
              <w:pStyle w:val="CRCoverPage"/>
              <w:spacing w:after="0"/>
              <w:rPr>
                <w:noProof/>
                <w:sz w:val="8"/>
                <w:szCs w:val="8"/>
              </w:rPr>
            </w:pPr>
          </w:p>
        </w:tc>
      </w:tr>
      <w:tr w:rsidR="008B032F" w:rsidRPr="00C92A62" w14:paraId="37038A54" w14:textId="77777777" w:rsidTr="009E38E2">
        <w:tc>
          <w:tcPr>
            <w:tcW w:w="142" w:type="dxa"/>
            <w:tcBorders>
              <w:left w:val="single" w:sz="4" w:space="0" w:color="auto"/>
            </w:tcBorders>
          </w:tcPr>
          <w:p w14:paraId="70EDABF2" w14:textId="77777777" w:rsidR="008B032F" w:rsidRPr="00C92A62" w:rsidRDefault="008B032F" w:rsidP="009E38E2">
            <w:pPr>
              <w:pStyle w:val="CRCoverPage"/>
              <w:spacing w:after="0"/>
              <w:jc w:val="right"/>
              <w:rPr>
                <w:noProof/>
              </w:rPr>
            </w:pPr>
          </w:p>
        </w:tc>
        <w:tc>
          <w:tcPr>
            <w:tcW w:w="1559" w:type="dxa"/>
            <w:shd w:val="pct30" w:color="FFFF00" w:fill="auto"/>
          </w:tcPr>
          <w:p w14:paraId="68EA64B0" w14:textId="2B49AD87" w:rsidR="008B032F" w:rsidRPr="00C92A62" w:rsidRDefault="008B032F" w:rsidP="009E38E2">
            <w:pPr>
              <w:pStyle w:val="CRCoverPage"/>
              <w:spacing w:after="0"/>
              <w:jc w:val="right"/>
              <w:rPr>
                <w:b/>
                <w:noProof/>
                <w:sz w:val="28"/>
              </w:rPr>
            </w:pPr>
            <w:r w:rsidRPr="00C92A62">
              <w:rPr>
                <w:b/>
                <w:noProof/>
                <w:sz w:val="28"/>
              </w:rPr>
              <w:t>24.</w:t>
            </w:r>
            <w:r w:rsidR="003C7F74" w:rsidRPr="00C92A62">
              <w:rPr>
                <w:b/>
                <w:noProof/>
                <w:sz w:val="28"/>
              </w:rPr>
              <w:t>3</w:t>
            </w:r>
            <w:r w:rsidR="00640CF6" w:rsidRPr="00C92A62">
              <w:rPr>
                <w:b/>
                <w:noProof/>
                <w:sz w:val="28"/>
              </w:rPr>
              <w:t>01</w:t>
            </w:r>
          </w:p>
        </w:tc>
        <w:tc>
          <w:tcPr>
            <w:tcW w:w="709" w:type="dxa"/>
          </w:tcPr>
          <w:p w14:paraId="0325A4DC" w14:textId="77777777" w:rsidR="008B032F" w:rsidRPr="00C92A62" w:rsidRDefault="008B032F" w:rsidP="009E38E2">
            <w:pPr>
              <w:pStyle w:val="CRCoverPage"/>
              <w:spacing w:after="0"/>
              <w:jc w:val="center"/>
              <w:rPr>
                <w:noProof/>
              </w:rPr>
            </w:pPr>
            <w:r w:rsidRPr="00C92A62">
              <w:rPr>
                <w:b/>
                <w:noProof/>
                <w:sz w:val="28"/>
              </w:rPr>
              <w:t>CR</w:t>
            </w:r>
          </w:p>
        </w:tc>
        <w:tc>
          <w:tcPr>
            <w:tcW w:w="1276" w:type="dxa"/>
            <w:shd w:val="pct30" w:color="FFFF00" w:fill="auto"/>
          </w:tcPr>
          <w:p w14:paraId="56323522" w14:textId="4A667E81" w:rsidR="008B032F" w:rsidRPr="00C92A62" w:rsidRDefault="007C2777" w:rsidP="009E38E2">
            <w:pPr>
              <w:pStyle w:val="CRCoverPage"/>
              <w:spacing w:after="0"/>
              <w:rPr>
                <w:noProof/>
              </w:rPr>
            </w:pPr>
            <w:r w:rsidRPr="00CF2DF9">
              <w:rPr>
                <w:b/>
                <w:noProof/>
                <w:sz w:val="28"/>
              </w:rPr>
              <w:t>4165</w:t>
            </w:r>
          </w:p>
        </w:tc>
        <w:tc>
          <w:tcPr>
            <w:tcW w:w="709" w:type="dxa"/>
          </w:tcPr>
          <w:p w14:paraId="5F2D2F72" w14:textId="77777777" w:rsidR="008B032F" w:rsidRPr="00C92A62" w:rsidRDefault="008B032F" w:rsidP="009E38E2">
            <w:pPr>
              <w:pStyle w:val="CRCoverPage"/>
              <w:tabs>
                <w:tab w:val="right" w:pos="625"/>
              </w:tabs>
              <w:spacing w:after="0"/>
              <w:jc w:val="center"/>
              <w:rPr>
                <w:noProof/>
              </w:rPr>
            </w:pPr>
            <w:r w:rsidRPr="00C92A62">
              <w:rPr>
                <w:b/>
                <w:bCs/>
                <w:noProof/>
                <w:sz w:val="28"/>
              </w:rPr>
              <w:t>rev</w:t>
            </w:r>
          </w:p>
        </w:tc>
        <w:tc>
          <w:tcPr>
            <w:tcW w:w="992" w:type="dxa"/>
            <w:shd w:val="pct30" w:color="FFFF00" w:fill="auto"/>
          </w:tcPr>
          <w:p w14:paraId="63820DF1" w14:textId="44818050" w:rsidR="008B032F" w:rsidRPr="00C92A62" w:rsidRDefault="00996324" w:rsidP="009E38E2">
            <w:pPr>
              <w:pStyle w:val="CRCoverPage"/>
              <w:spacing w:after="0"/>
              <w:jc w:val="center"/>
              <w:rPr>
                <w:b/>
                <w:noProof/>
              </w:rPr>
            </w:pPr>
            <w:r>
              <w:rPr>
                <w:b/>
                <w:noProof/>
                <w:sz w:val="28"/>
              </w:rPr>
              <w:t>3</w:t>
            </w:r>
          </w:p>
        </w:tc>
        <w:tc>
          <w:tcPr>
            <w:tcW w:w="2410" w:type="dxa"/>
          </w:tcPr>
          <w:p w14:paraId="0F5DB51D" w14:textId="77777777" w:rsidR="008B032F" w:rsidRPr="00C92A62" w:rsidRDefault="008B032F" w:rsidP="009E38E2">
            <w:pPr>
              <w:pStyle w:val="CRCoverPage"/>
              <w:tabs>
                <w:tab w:val="right" w:pos="1825"/>
              </w:tabs>
              <w:spacing w:after="0"/>
              <w:jc w:val="center"/>
              <w:rPr>
                <w:noProof/>
              </w:rPr>
            </w:pPr>
            <w:r w:rsidRPr="00C92A62">
              <w:rPr>
                <w:b/>
                <w:noProof/>
                <w:sz w:val="28"/>
                <w:szCs w:val="28"/>
              </w:rPr>
              <w:t>Current version:</w:t>
            </w:r>
          </w:p>
        </w:tc>
        <w:tc>
          <w:tcPr>
            <w:tcW w:w="1701" w:type="dxa"/>
            <w:shd w:val="pct30" w:color="FFFF00" w:fill="auto"/>
          </w:tcPr>
          <w:p w14:paraId="18F9D5DB" w14:textId="59074968" w:rsidR="008B032F" w:rsidRPr="00C92A62" w:rsidRDefault="008B032F" w:rsidP="009E38E2">
            <w:pPr>
              <w:pStyle w:val="CRCoverPage"/>
              <w:spacing w:after="0"/>
              <w:jc w:val="center"/>
              <w:rPr>
                <w:noProof/>
                <w:sz w:val="28"/>
              </w:rPr>
            </w:pPr>
            <w:r w:rsidRPr="00C92A62">
              <w:rPr>
                <w:b/>
                <w:noProof/>
                <w:sz w:val="28"/>
              </w:rPr>
              <w:t>1</w:t>
            </w:r>
            <w:r w:rsidR="00640CF6" w:rsidRPr="00C92A62">
              <w:rPr>
                <w:b/>
                <w:noProof/>
                <w:sz w:val="28"/>
              </w:rPr>
              <w:t>9.</w:t>
            </w:r>
            <w:r w:rsidR="00996324">
              <w:rPr>
                <w:b/>
                <w:noProof/>
                <w:sz w:val="28"/>
              </w:rPr>
              <w:t>2</w:t>
            </w:r>
            <w:r w:rsidRPr="00C92A62">
              <w:rPr>
                <w:b/>
                <w:noProof/>
                <w:sz w:val="28"/>
              </w:rPr>
              <w:t>.</w:t>
            </w:r>
            <w:r w:rsidR="00640CF6" w:rsidRPr="00C92A62">
              <w:rPr>
                <w:b/>
                <w:noProof/>
                <w:sz w:val="28"/>
              </w:rPr>
              <w:t>0</w:t>
            </w:r>
          </w:p>
        </w:tc>
        <w:tc>
          <w:tcPr>
            <w:tcW w:w="143" w:type="dxa"/>
            <w:tcBorders>
              <w:right w:val="single" w:sz="4" w:space="0" w:color="auto"/>
            </w:tcBorders>
          </w:tcPr>
          <w:p w14:paraId="438DEE80" w14:textId="77777777" w:rsidR="008B032F" w:rsidRPr="00C92A62" w:rsidRDefault="008B032F" w:rsidP="009E38E2">
            <w:pPr>
              <w:pStyle w:val="CRCoverPage"/>
              <w:spacing w:after="0"/>
              <w:rPr>
                <w:noProof/>
              </w:rPr>
            </w:pPr>
          </w:p>
        </w:tc>
      </w:tr>
      <w:tr w:rsidR="008B032F" w:rsidRPr="00C92A62" w14:paraId="7DC428AF" w14:textId="77777777" w:rsidTr="009E38E2">
        <w:tc>
          <w:tcPr>
            <w:tcW w:w="9641" w:type="dxa"/>
            <w:gridSpan w:val="9"/>
            <w:tcBorders>
              <w:left w:val="single" w:sz="4" w:space="0" w:color="auto"/>
              <w:right w:val="single" w:sz="4" w:space="0" w:color="auto"/>
            </w:tcBorders>
          </w:tcPr>
          <w:p w14:paraId="1DDE8C96" w14:textId="77777777" w:rsidR="008B032F" w:rsidRPr="00C92A62" w:rsidRDefault="008B032F" w:rsidP="009E38E2">
            <w:pPr>
              <w:pStyle w:val="CRCoverPage"/>
              <w:spacing w:after="0"/>
              <w:rPr>
                <w:noProof/>
              </w:rPr>
            </w:pPr>
          </w:p>
        </w:tc>
      </w:tr>
      <w:tr w:rsidR="008B032F" w:rsidRPr="00C92A62" w14:paraId="34EA0FC4" w14:textId="77777777" w:rsidTr="009E38E2">
        <w:tc>
          <w:tcPr>
            <w:tcW w:w="9641" w:type="dxa"/>
            <w:gridSpan w:val="9"/>
            <w:tcBorders>
              <w:top w:val="single" w:sz="4" w:space="0" w:color="auto"/>
            </w:tcBorders>
          </w:tcPr>
          <w:p w14:paraId="6959CBBD" w14:textId="77777777" w:rsidR="008B032F" w:rsidRPr="00C92A62" w:rsidRDefault="008B032F" w:rsidP="009E38E2">
            <w:pPr>
              <w:pStyle w:val="CRCoverPage"/>
              <w:spacing w:after="0"/>
              <w:jc w:val="center"/>
              <w:rPr>
                <w:rFonts w:cs="Arial"/>
                <w:i/>
                <w:noProof/>
              </w:rPr>
            </w:pPr>
            <w:r w:rsidRPr="00C92A62">
              <w:rPr>
                <w:rFonts w:cs="Arial"/>
                <w:i/>
                <w:noProof/>
              </w:rPr>
              <w:t xml:space="preserve">For </w:t>
            </w:r>
            <w:hyperlink r:id="rId9" w:anchor="_blank" w:history="1">
              <w:r w:rsidRPr="00C92A62">
                <w:rPr>
                  <w:rStyle w:val="aa"/>
                  <w:rFonts w:cs="Arial"/>
                  <w:b/>
                  <w:i/>
                  <w:noProof/>
                  <w:color w:val="FF0000"/>
                </w:rPr>
                <w:t>HE</w:t>
              </w:r>
              <w:bookmarkStart w:id="3" w:name="_Hlt497126619"/>
              <w:r w:rsidRPr="00C92A62">
                <w:rPr>
                  <w:rStyle w:val="aa"/>
                  <w:rFonts w:cs="Arial"/>
                  <w:b/>
                  <w:i/>
                  <w:noProof/>
                  <w:color w:val="FF0000"/>
                </w:rPr>
                <w:t>L</w:t>
              </w:r>
              <w:bookmarkEnd w:id="3"/>
              <w:r w:rsidRPr="00C92A62">
                <w:rPr>
                  <w:rStyle w:val="aa"/>
                  <w:rFonts w:cs="Arial"/>
                  <w:b/>
                  <w:i/>
                  <w:noProof/>
                  <w:color w:val="FF0000"/>
                </w:rPr>
                <w:t>P</w:t>
              </w:r>
            </w:hyperlink>
            <w:r w:rsidRPr="00C92A62">
              <w:rPr>
                <w:rFonts w:cs="Arial"/>
                <w:b/>
                <w:i/>
                <w:noProof/>
                <w:color w:val="FF0000"/>
              </w:rPr>
              <w:t xml:space="preserve"> </w:t>
            </w:r>
            <w:r w:rsidRPr="00C92A62">
              <w:rPr>
                <w:rFonts w:cs="Arial"/>
                <w:i/>
                <w:noProof/>
              </w:rPr>
              <w:t xml:space="preserve">on using this form: comprehensive instructions can be found at </w:t>
            </w:r>
            <w:r w:rsidRPr="00C92A62">
              <w:rPr>
                <w:rFonts w:cs="Arial"/>
                <w:i/>
                <w:noProof/>
              </w:rPr>
              <w:br/>
            </w:r>
            <w:hyperlink r:id="rId10" w:history="1">
              <w:r w:rsidRPr="00C92A62">
                <w:rPr>
                  <w:rStyle w:val="aa"/>
                  <w:rFonts w:cs="Arial"/>
                  <w:i/>
                  <w:noProof/>
                </w:rPr>
                <w:t>http://www.3gpp.org/Change-Requests</w:t>
              </w:r>
            </w:hyperlink>
            <w:r w:rsidRPr="00C92A62">
              <w:rPr>
                <w:rFonts w:cs="Arial"/>
                <w:i/>
                <w:noProof/>
              </w:rPr>
              <w:t>.</w:t>
            </w:r>
          </w:p>
        </w:tc>
      </w:tr>
      <w:tr w:rsidR="008B032F" w:rsidRPr="00C92A62" w14:paraId="45FC2774" w14:textId="77777777" w:rsidTr="009E38E2">
        <w:tc>
          <w:tcPr>
            <w:tcW w:w="9641" w:type="dxa"/>
            <w:gridSpan w:val="9"/>
          </w:tcPr>
          <w:p w14:paraId="126BA095" w14:textId="77777777" w:rsidR="008B032F" w:rsidRPr="00C92A62" w:rsidRDefault="008B032F" w:rsidP="009E38E2">
            <w:pPr>
              <w:pStyle w:val="CRCoverPage"/>
              <w:spacing w:after="0"/>
              <w:rPr>
                <w:noProof/>
                <w:sz w:val="8"/>
                <w:szCs w:val="8"/>
              </w:rPr>
            </w:pPr>
          </w:p>
        </w:tc>
      </w:tr>
    </w:tbl>
    <w:p w14:paraId="7582773C" w14:textId="77777777" w:rsidR="008B032F" w:rsidRPr="00C92A62"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rsidRPr="00C92A62" w14:paraId="0AD23B32" w14:textId="77777777" w:rsidTr="009E38E2">
        <w:tc>
          <w:tcPr>
            <w:tcW w:w="2835" w:type="dxa"/>
          </w:tcPr>
          <w:p w14:paraId="292540CB" w14:textId="77777777" w:rsidR="008B032F" w:rsidRPr="00C92A62" w:rsidRDefault="008B032F" w:rsidP="009E38E2">
            <w:pPr>
              <w:pStyle w:val="CRCoverPage"/>
              <w:tabs>
                <w:tab w:val="right" w:pos="2751"/>
              </w:tabs>
              <w:spacing w:after="0"/>
              <w:rPr>
                <w:b/>
                <w:i/>
                <w:noProof/>
              </w:rPr>
            </w:pPr>
            <w:r w:rsidRPr="00C92A62">
              <w:rPr>
                <w:b/>
                <w:i/>
                <w:noProof/>
              </w:rPr>
              <w:t>Proposed change affects:</w:t>
            </w:r>
          </w:p>
        </w:tc>
        <w:tc>
          <w:tcPr>
            <w:tcW w:w="1418" w:type="dxa"/>
          </w:tcPr>
          <w:p w14:paraId="1533794D" w14:textId="77777777" w:rsidR="008B032F" w:rsidRPr="00C92A62" w:rsidRDefault="008B032F" w:rsidP="009E38E2">
            <w:pPr>
              <w:pStyle w:val="CRCoverPage"/>
              <w:spacing w:after="0"/>
              <w:jc w:val="right"/>
              <w:rPr>
                <w:noProof/>
              </w:rPr>
            </w:pPr>
            <w:r w:rsidRPr="00C92A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Pr="00C92A62"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Pr="00C92A62" w:rsidRDefault="008B032F" w:rsidP="009E38E2">
            <w:pPr>
              <w:pStyle w:val="CRCoverPage"/>
              <w:spacing w:after="0"/>
              <w:jc w:val="right"/>
              <w:rPr>
                <w:noProof/>
                <w:u w:val="single"/>
              </w:rPr>
            </w:pPr>
            <w:r w:rsidRPr="00C92A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C92A62" w:rsidRDefault="000F5380" w:rsidP="009E38E2">
            <w:pPr>
              <w:pStyle w:val="CRCoverPage"/>
              <w:spacing w:after="0"/>
              <w:jc w:val="center"/>
              <w:rPr>
                <w:rFonts w:eastAsiaTheme="minorEastAsia"/>
                <w:b/>
                <w:caps/>
                <w:noProof/>
                <w:lang w:eastAsia="zh-CN"/>
              </w:rPr>
            </w:pPr>
            <w:r w:rsidRPr="00C92A62">
              <w:rPr>
                <w:rFonts w:eastAsiaTheme="minorEastAsia" w:hint="eastAsia"/>
                <w:b/>
                <w:caps/>
                <w:noProof/>
                <w:lang w:eastAsia="zh-CN"/>
              </w:rPr>
              <w:t>X</w:t>
            </w:r>
          </w:p>
        </w:tc>
        <w:tc>
          <w:tcPr>
            <w:tcW w:w="2126" w:type="dxa"/>
          </w:tcPr>
          <w:p w14:paraId="78DC9F96" w14:textId="77777777" w:rsidR="008B032F" w:rsidRPr="00C92A62" w:rsidRDefault="008B032F" w:rsidP="009E38E2">
            <w:pPr>
              <w:pStyle w:val="CRCoverPage"/>
              <w:spacing w:after="0"/>
              <w:jc w:val="right"/>
              <w:rPr>
                <w:noProof/>
                <w:u w:val="single"/>
              </w:rPr>
            </w:pPr>
            <w:r w:rsidRPr="00C92A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Pr="00C92A62" w:rsidRDefault="008B032F" w:rsidP="009E38E2">
            <w:pPr>
              <w:pStyle w:val="CRCoverPage"/>
              <w:spacing w:after="0"/>
              <w:jc w:val="center"/>
              <w:rPr>
                <w:b/>
                <w:caps/>
                <w:noProof/>
              </w:rPr>
            </w:pPr>
          </w:p>
        </w:tc>
        <w:tc>
          <w:tcPr>
            <w:tcW w:w="1418" w:type="dxa"/>
            <w:tcBorders>
              <w:left w:val="nil"/>
            </w:tcBorders>
          </w:tcPr>
          <w:p w14:paraId="219A94A9" w14:textId="77777777" w:rsidR="008B032F" w:rsidRPr="00C92A62" w:rsidRDefault="008B032F" w:rsidP="009E38E2">
            <w:pPr>
              <w:pStyle w:val="CRCoverPage"/>
              <w:spacing w:after="0"/>
              <w:jc w:val="right"/>
              <w:rPr>
                <w:noProof/>
              </w:rPr>
            </w:pPr>
            <w:r w:rsidRPr="00C92A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C92A62" w:rsidRDefault="00291A07" w:rsidP="009E38E2">
            <w:pPr>
              <w:pStyle w:val="CRCoverPage"/>
              <w:spacing w:after="0"/>
              <w:jc w:val="center"/>
              <w:rPr>
                <w:rFonts w:eastAsiaTheme="minorEastAsia"/>
                <w:b/>
                <w:bCs/>
                <w:caps/>
                <w:noProof/>
                <w:lang w:eastAsia="zh-CN"/>
              </w:rPr>
            </w:pPr>
            <w:r w:rsidRPr="00C92A62">
              <w:rPr>
                <w:rFonts w:eastAsiaTheme="minorEastAsia" w:hint="eastAsia"/>
                <w:b/>
                <w:bCs/>
                <w:caps/>
                <w:noProof/>
                <w:lang w:eastAsia="zh-CN"/>
              </w:rPr>
              <w:t>X</w:t>
            </w:r>
          </w:p>
        </w:tc>
      </w:tr>
    </w:tbl>
    <w:p w14:paraId="3E35A403" w14:textId="77777777" w:rsidR="008B032F" w:rsidRPr="00C92A62"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rsidRPr="00C92A62" w14:paraId="36455EB8" w14:textId="77777777" w:rsidTr="009E38E2">
        <w:tc>
          <w:tcPr>
            <w:tcW w:w="9640" w:type="dxa"/>
            <w:gridSpan w:val="11"/>
          </w:tcPr>
          <w:p w14:paraId="2AE1DF6F" w14:textId="77777777" w:rsidR="008B032F" w:rsidRPr="00C92A62" w:rsidRDefault="008B032F" w:rsidP="009E38E2">
            <w:pPr>
              <w:pStyle w:val="CRCoverPage"/>
              <w:spacing w:after="0"/>
              <w:rPr>
                <w:noProof/>
                <w:sz w:val="8"/>
                <w:szCs w:val="8"/>
              </w:rPr>
            </w:pPr>
          </w:p>
        </w:tc>
      </w:tr>
      <w:tr w:rsidR="008B032F" w:rsidRPr="00C92A62" w14:paraId="646BDF9F" w14:textId="77777777" w:rsidTr="009E38E2">
        <w:tc>
          <w:tcPr>
            <w:tcW w:w="1843" w:type="dxa"/>
            <w:tcBorders>
              <w:top w:val="single" w:sz="4" w:space="0" w:color="auto"/>
              <w:left w:val="single" w:sz="4" w:space="0" w:color="auto"/>
            </w:tcBorders>
          </w:tcPr>
          <w:p w14:paraId="1E4F97EE" w14:textId="77777777" w:rsidR="008B032F" w:rsidRPr="00C92A62" w:rsidRDefault="008B032F" w:rsidP="009E38E2">
            <w:pPr>
              <w:pStyle w:val="CRCoverPage"/>
              <w:tabs>
                <w:tab w:val="right" w:pos="1759"/>
              </w:tabs>
              <w:spacing w:after="0"/>
              <w:rPr>
                <w:b/>
                <w:i/>
                <w:noProof/>
              </w:rPr>
            </w:pPr>
            <w:r w:rsidRPr="00C92A62">
              <w:rPr>
                <w:b/>
                <w:i/>
                <w:noProof/>
              </w:rPr>
              <w:t>Title:</w:t>
            </w:r>
            <w:r w:rsidRPr="00C92A62">
              <w:rPr>
                <w:b/>
                <w:i/>
                <w:noProof/>
              </w:rPr>
              <w:tab/>
            </w:r>
          </w:p>
        </w:tc>
        <w:tc>
          <w:tcPr>
            <w:tcW w:w="7797" w:type="dxa"/>
            <w:gridSpan w:val="10"/>
            <w:tcBorders>
              <w:top w:val="single" w:sz="4" w:space="0" w:color="auto"/>
              <w:right w:val="single" w:sz="4" w:space="0" w:color="auto"/>
            </w:tcBorders>
            <w:shd w:val="pct30" w:color="FFFF00" w:fill="auto"/>
          </w:tcPr>
          <w:p w14:paraId="6E844C31" w14:textId="1ECC6F7B" w:rsidR="008B032F" w:rsidRPr="00C92A62" w:rsidRDefault="00CD0395" w:rsidP="009E38E2">
            <w:pPr>
              <w:pStyle w:val="CRCoverPage"/>
              <w:spacing w:after="0"/>
              <w:ind w:left="100"/>
              <w:rPr>
                <w:noProof/>
              </w:rPr>
            </w:pPr>
            <w:r w:rsidRPr="00C92A62">
              <w:rPr>
                <w:noProof/>
              </w:rPr>
              <w:t>NAS overhead reduction for CP CIoT data transport</w:t>
            </w:r>
            <w:r w:rsidR="004B4174" w:rsidRPr="00C92A62">
              <w:rPr>
                <w:noProof/>
              </w:rPr>
              <w:t xml:space="preserve">_message </w:t>
            </w:r>
            <w:r w:rsidR="00C244D9" w:rsidRPr="00C92A62">
              <w:rPr>
                <w:noProof/>
              </w:rPr>
              <w:t>format</w:t>
            </w:r>
          </w:p>
        </w:tc>
      </w:tr>
      <w:tr w:rsidR="008B032F" w:rsidRPr="00C92A62" w14:paraId="38EDFA5C" w14:textId="77777777" w:rsidTr="009E38E2">
        <w:tc>
          <w:tcPr>
            <w:tcW w:w="1843" w:type="dxa"/>
            <w:tcBorders>
              <w:left w:val="single" w:sz="4" w:space="0" w:color="auto"/>
            </w:tcBorders>
          </w:tcPr>
          <w:p w14:paraId="196EBF4A" w14:textId="77777777" w:rsidR="008B032F" w:rsidRPr="00C92A62"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Pr="00C92A62" w:rsidRDefault="008B032F" w:rsidP="009E38E2">
            <w:pPr>
              <w:pStyle w:val="CRCoverPage"/>
              <w:spacing w:after="0"/>
              <w:rPr>
                <w:noProof/>
                <w:sz w:val="8"/>
                <w:szCs w:val="8"/>
              </w:rPr>
            </w:pPr>
          </w:p>
        </w:tc>
      </w:tr>
      <w:tr w:rsidR="008B032F" w:rsidRPr="00C92A62" w14:paraId="437DC53D" w14:textId="77777777" w:rsidTr="009E38E2">
        <w:tc>
          <w:tcPr>
            <w:tcW w:w="1843" w:type="dxa"/>
            <w:tcBorders>
              <w:left w:val="single" w:sz="4" w:space="0" w:color="auto"/>
            </w:tcBorders>
          </w:tcPr>
          <w:p w14:paraId="1CAA665A" w14:textId="77777777" w:rsidR="008B032F" w:rsidRPr="00C92A62" w:rsidRDefault="008B032F" w:rsidP="009E38E2">
            <w:pPr>
              <w:pStyle w:val="CRCoverPage"/>
              <w:tabs>
                <w:tab w:val="right" w:pos="1759"/>
              </w:tabs>
              <w:spacing w:after="0"/>
              <w:rPr>
                <w:b/>
                <w:i/>
                <w:noProof/>
              </w:rPr>
            </w:pPr>
            <w:r w:rsidRPr="00C92A62">
              <w:rPr>
                <w:b/>
                <w:i/>
                <w:noProof/>
              </w:rPr>
              <w:t>Source to WG:</w:t>
            </w:r>
          </w:p>
        </w:tc>
        <w:tc>
          <w:tcPr>
            <w:tcW w:w="7797" w:type="dxa"/>
            <w:gridSpan w:val="10"/>
            <w:tcBorders>
              <w:right w:val="single" w:sz="4" w:space="0" w:color="auto"/>
            </w:tcBorders>
            <w:shd w:val="pct30" w:color="FFFF00" w:fill="auto"/>
          </w:tcPr>
          <w:p w14:paraId="502556BF" w14:textId="6C70BFBF" w:rsidR="008B032F" w:rsidRPr="00C92A62" w:rsidRDefault="008B032F" w:rsidP="009E38E2">
            <w:pPr>
              <w:pStyle w:val="CRCoverPage"/>
              <w:spacing w:after="0"/>
              <w:ind w:left="100"/>
              <w:rPr>
                <w:noProof/>
              </w:rPr>
            </w:pPr>
            <w:r w:rsidRPr="00C92A62">
              <w:rPr>
                <w:noProof/>
              </w:rPr>
              <w:t>Huawei, HiSilicon</w:t>
            </w:r>
            <w:r w:rsidR="0070608F" w:rsidRPr="008A661E">
              <w:rPr>
                <w:noProof/>
              </w:rPr>
              <w:t>, MediaTek Inc.</w:t>
            </w:r>
          </w:p>
        </w:tc>
      </w:tr>
      <w:tr w:rsidR="008B032F" w:rsidRPr="00C92A62" w14:paraId="0453B5A7" w14:textId="77777777" w:rsidTr="009E38E2">
        <w:tc>
          <w:tcPr>
            <w:tcW w:w="1843" w:type="dxa"/>
            <w:tcBorders>
              <w:left w:val="single" w:sz="4" w:space="0" w:color="auto"/>
            </w:tcBorders>
          </w:tcPr>
          <w:p w14:paraId="4B04858F" w14:textId="77777777" w:rsidR="008B032F" w:rsidRPr="00C92A62" w:rsidRDefault="008B032F" w:rsidP="009E38E2">
            <w:pPr>
              <w:pStyle w:val="CRCoverPage"/>
              <w:tabs>
                <w:tab w:val="right" w:pos="1759"/>
              </w:tabs>
              <w:spacing w:after="0"/>
              <w:rPr>
                <w:b/>
                <w:i/>
                <w:noProof/>
              </w:rPr>
            </w:pPr>
            <w:r w:rsidRPr="00C92A62">
              <w:rPr>
                <w:b/>
                <w:i/>
                <w:noProof/>
              </w:rPr>
              <w:t>Source to TSG:</w:t>
            </w:r>
          </w:p>
        </w:tc>
        <w:tc>
          <w:tcPr>
            <w:tcW w:w="7797" w:type="dxa"/>
            <w:gridSpan w:val="10"/>
            <w:tcBorders>
              <w:right w:val="single" w:sz="4" w:space="0" w:color="auto"/>
            </w:tcBorders>
            <w:shd w:val="pct30" w:color="FFFF00" w:fill="auto"/>
          </w:tcPr>
          <w:p w14:paraId="078494F8" w14:textId="77777777" w:rsidR="008B032F" w:rsidRPr="00C92A62" w:rsidRDefault="008B032F" w:rsidP="009E38E2">
            <w:pPr>
              <w:pStyle w:val="CRCoverPage"/>
              <w:spacing w:after="0"/>
              <w:ind w:left="100"/>
              <w:rPr>
                <w:noProof/>
              </w:rPr>
            </w:pPr>
            <w:r w:rsidRPr="00C92A62">
              <w:t>C1</w:t>
            </w:r>
          </w:p>
        </w:tc>
      </w:tr>
      <w:tr w:rsidR="008B032F" w:rsidRPr="00C92A62" w14:paraId="394369CB" w14:textId="77777777" w:rsidTr="009E38E2">
        <w:tc>
          <w:tcPr>
            <w:tcW w:w="1843" w:type="dxa"/>
            <w:tcBorders>
              <w:left w:val="single" w:sz="4" w:space="0" w:color="auto"/>
            </w:tcBorders>
          </w:tcPr>
          <w:p w14:paraId="1A6C8D0E" w14:textId="77777777" w:rsidR="008B032F" w:rsidRPr="00C92A62"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Pr="00C92A62" w:rsidRDefault="008B032F" w:rsidP="009E38E2">
            <w:pPr>
              <w:pStyle w:val="CRCoverPage"/>
              <w:spacing w:after="0"/>
              <w:rPr>
                <w:noProof/>
                <w:sz w:val="8"/>
                <w:szCs w:val="8"/>
              </w:rPr>
            </w:pPr>
          </w:p>
        </w:tc>
      </w:tr>
      <w:tr w:rsidR="008B032F" w:rsidRPr="00C92A62" w14:paraId="0C096245" w14:textId="77777777" w:rsidTr="009E38E2">
        <w:tc>
          <w:tcPr>
            <w:tcW w:w="1843" w:type="dxa"/>
            <w:tcBorders>
              <w:left w:val="single" w:sz="4" w:space="0" w:color="auto"/>
            </w:tcBorders>
          </w:tcPr>
          <w:p w14:paraId="6A3E6BC8" w14:textId="77777777" w:rsidR="008B032F" w:rsidRPr="00C92A62" w:rsidRDefault="008B032F" w:rsidP="009E38E2">
            <w:pPr>
              <w:pStyle w:val="CRCoverPage"/>
              <w:tabs>
                <w:tab w:val="right" w:pos="1759"/>
              </w:tabs>
              <w:spacing w:after="0"/>
              <w:rPr>
                <w:b/>
                <w:i/>
                <w:noProof/>
              </w:rPr>
            </w:pPr>
            <w:r w:rsidRPr="00C92A62">
              <w:rPr>
                <w:b/>
                <w:i/>
                <w:noProof/>
              </w:rPr>
              <w:t>Work item code:</w:t>
            </w:r>
          </w:p>
        </w:tc>
        <w:tc>
          <w:tcPr>
            <w:tcW w:w="3686" w:type="dxa"/>
            <w:gridSpan w:val="5"/>
            <w:shd w:val="pct30" w:color="FFFF00" w:fill="auto"/>
          </w:tcPr>
          <w:p w14:paraId="77B9CC17" w14:textId="73F542DD" w:rsidR="008B032F" w:rsidRPr="00C92A62" w:rsidRDefault="00A74E63" w:rsidP="009E38E2">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8B032F" w:rsidRPr="00C92A62" w:rsidRDefault="008B032F" w:rsidP="009E38E2">
            <w:pPr>
              <w:pStyle w:val="CRCoverPage"/>
              <w:spacing w:after="0"/>
              <w:ind w:right="100"/>
              <w:rPr>
                <w:noProof/>
              </w:rPr>
            </w:pPr>
          </w:p>
        </w:tc>
        <w:tc>
          <w:tcPr>
            <w:tcW w:w="1417" w:type="dxa"/>
            <w:gridSpan w:val="3"/>
            <w:tcBorders>
              <w:left w:val="nil"/>
            </w:tcBorders>
          </w:tcPr>
          <w:p w14:paraId="431183D9" w14:textId="77777777" w:rsidR="008B032F" w:rsidRPr="00C92A62" w:rsidRDefault="008B032F" w:rsidP="009E38E2">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2E59933F" w:rsidR="008B032F" w:rsidRPr="00C92A62" w:rsidRDefault="008B032F" w:rsidP="009E38E2">
            <w:pPr>
              <w:pStyle w:val="CRCoverPage"/>
              <w:spacing w:after="0"/>
              <w:ind w:left="100"/>
              <w:rPr>
                <w:noProof/>
              </w:rPr>
            </w:pPr>
            <w:r w:rsidRPr="00C92A62">
              <w:t>202</w:t>
            </w:r>
            <w:r w:rsidR="00820148">
              <w:t>5</w:t>
            </w:r>
            <w:r w:rsidRPr="00C92A62">
              <w:t>-</w:t>
            </w:r>
            <w:r w:rsidR="00820148">
              <w:t>0</w:t>
            </w:r>
            <w:r w:rsidR="00651846">
              <w:t>3</w:t>
            </w:r>
            <w:r w:rsidRPr="00C92A62">
              <w:t>-</w:t>
            </w:r>
            <w:r w:rsidR="00651846">
              <w:t>31</w:t>
            </w:r>
          </w:p>
        </w:tc>
      </w:tr>
      <w:tr w:rsidR="008B032F" w:rsidRPr="00C92A62" w14:paraId="5C44D7C6" w14:textId="77777777" w:rsidTr="009E38E2">
        <w:tc>
          <w:tcPr>
            <w:tcW w:w="1843" w:type="dxa"/>
            <w:tcBorders>
              <w:left w:val="single" w:sz="4" w:space="0" w:color="auto"/>
            </w:tcBorders>
          </w:tcPr>
          <w:p w14:paraId="5F0BA391" w14:textId="77777777" w:rsidR="008B032F" w:rsidRPr="00C92A62" w:rsidRDefault="008B032F" w:rsidP="009E38E2">
            <w:pPr>
              <w:pStyle w:val="CRCoverPage"/>
              <w:spacing w:after="0"/>
              <w:rPr>
                <w:b/>
                <w:i/>
                <w:noProof/>
                <w:sz w:val="8"/>
                <w:szCs w:val="8"/>
              </w:rPr>
            </w:pPr>
          </w:p>
        </w:tc>
        <w:tc>
          <w:tcPr>
            <w:tcW w:w="1986" w:type="dxa"/>
            <w:gridSpan w:val="4"/>
          </w:tcPr>
          <w:p w14:paraId="5C8EDBD9" w14:textId="77777777" w:rsidR="008B032F" w:rsidRPr="00C92A62" w:rsidRDefault="008B032F" w:rsidP="009E38E2">
            <w:pPr>
              <w:pStyle w:val="CRCoverPage"/>
              <w:spacing w:after="0"/>
              <w:rPr>
                <w:noProof/>
                <w:sz w:val="8"/>
                <w:szCs w:val="8"/>
              </w:rPr>
            </w:pPr>
          </w:p>
        </w:tc>
        <w:tc>
          <w:tcPr>
            <w:tcW w:w="2267" w:type="dxa"/>
            <w:gridSpan w:val="2"/>
          </w:tcPr>
          <w:p w14:paraId="6F94FC6E" w14:textId="77777777" w:rsidR="008B032F" w:rsidRPr="00C92A62" w:rsidRDefault="008B032F" w:rsidP="009E38E2">
            <w:pPr>
              <w:pStyle w:val="CRCoverPage"/>
              <w:spacing w:after="0"/>
              <w:rPr>
                <w:noProof/>
                <w:sz w:val="8"/>
                <w:szCs w:val="8"/>
              </w:rPr>
            </w:pPr>
          </w:p>
        </w:tc>
        <w:tc>
          <w:tcPr>
            <w:tcW w:w="1417" w:type="dxa"/>
            <w:gridSpan w:val="3"/>
          </w:tcPr>
          <w:p w14:paraId="41A4F7AE" w14:textId="77777777" w:rsidR="008B032F" w:rsidRPr="00C92A62"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Pr="00C92A62" w:rsidRDefault="008B032F" w:rsidP="009E38E2">
            <w:pPr>
              <w:pStyle w:val="CRCoverPage"/>
              <w:spacing w:after="0"/>
              <w:rPr>
                <w:noProof/>
                <w:sz w:val="8"/>
                <w:szCs w:val="8"/>
              </w:rPr>
            </w:pPr>
          </w:p>
        </w:tc>
      </w:tr>
      <w:tr w:rsidR="008B032F" w:rsidRPr="00C92A62" w14:paraId="3C9F77F1" w14:textId="77777777" w:rsidTr="009E38E2">
        <w:trPr>
          <w:cantSplit/>
        </w:trPr>
        <w:tc>
          <w:tcPr>
            <w:tcW w:w="1843" w:type="dxa"/>
            <w:tcBorders>
              <w:left w:val="single" w:sz="4" w:space="0" w:color="auto"/>
            </w:tcBorders>
          </w:tcPr>
          <w:p w14:paraId="5816B1DA" w14:textId="77777777" w:rsidR="008B032F" w:rsidRPr="00C92A62" w:rsidRDefault="008B032F" w:rsidP="009E38E2">
            <w:pPr>
              <w:pStyle w:val="CRCoverPage"/>
              <w:tabs>
                <w:tab w:val="right" w:pos="1759"/>
              </w:tabs>
              <w:spacing w:after="0"/>
              <w:rPr>
                <w:b/>
                <w:i/>
                <w:noProof/>
              </w:rPr>
            </w:pPr>
            <w:r w:rsidRPr="00C92A62">
              <w:rPr>
                <w:b/>
                <w:i/>
                <w:noProof/>
              </w:rPr>
              <w:t>Category:</w:t>
            </w:r>
          </w:p>
        </w:tc>
        <w:tc>
          <w:tcPr>
            <w:tcW w:w="851" w:type="dxa"/>
            <w:shd w:val="pct30" w:color="FFFF00" w:fill="auto"/>
          </w:tcPr>
          <w:p w14:paraId="79B1D9C0" w14:textId="7FA2562B" w:rsidR="008B032F" w:rsidRPr="00C92A62" w:rsidRDefault="002C38E9" w:rsidP="009E38E2">
            <w:pPr>
              <w:pStyle w:val="CRCoverPage"/>
              <w:spacing w:after="0"/>
              <w:ind w:left="100" w:right="-609"/>
              <w:rPr>
                <w:b/>
                <w:noProof/>
              </w:rPr>
            </w:pPr>
            <w:r w:rsidRPr="00C92A62">
              <w:t>B</w:t>
            </w:r>
          </w:p>
        </w:tc>
        <w:tc>
          <w:tcPr>
            <w:tcW w:w="3402" w:type="dxa"/>
            <w:gridSpan w:val="5"/>
            <w:tcBorders>
              <w:left w:val="nil"/>
            </w:tcBorders>
          </w:tcPr>
          <w:p w14:paraId="36FB879F" w14:textId="77777777" w:rsidR="008B032F" w:rsidRPr="00C92A62" w:rsidRDefault="008B032F" w:rsidP="009E38E2">
            <w:pPr>
              <w:pStyle w:val="CRCoverPage"/>
              <w:spacing w:after="0"/>
              <w:rPr>
                <w:noProof/>
              </w:rPr>
            </w:pPr>
          </w:p>
        </w:tc>
        <w:tc>
          <w:tcPr>
            <w:tcW w:w="1417" w:type="dxa"/>
            <w:gridSpan w:val="3"/>
            <w:tcBorders>
              <w:left w:val="nil"/>
            </w:tcBorders>
          </w:tcPr>
          <w:p w14:paraId="6A8EB5C0" w14:textId="77777777" w:rsidR="008B032F" w:rsidRPr="00C92A62" w:rsidRDefault="008B032F" w:rsidP="009E38E2">
            <w:pPr>
              <w:pStyle w:val="CRCoverPage"/>
              <w:spacing w:after="0"/>
              <w:jc w:val="right"/>
              <w:rPr>
                <w:b/>
                <w:i/>
                <w:noProof/>
              </w:rPr>
            </w:pPr>
            <w:r w:rsidRPr="00C92A62">
              <w:rPr>
                <w:b/>
                <w:i/>
                <w:noProof/>
              </w:rPr>
              <w:t>Release:</w:t>
            </w:r>
          </w:p>
        </w:tc>
        <w:tc>
          <w:tcPr>
            <w:tcW w:w="2127" w:type="dxa"/>
            <w:tcBorders>
              <w:right w:val="single" w:sz="4" w:space="0" w:color="auto"/>
            </w:tcBorders>
            <w:shd w:val="pct30" w:color="FFFF00" w:fill="auto"/>
          </w:tcPr>
          <w:p w14:paraId="7FDF8287" w14:textId="74197B4E" w:rsidR="008B032F" w:rsidRPr="00C92A62" w:rsidRDefault="008B032F" w:rsidP="009E38E2">
            <w:pPr>
              <w:pStyle w:val="CRCoverPage"/>
              <w:spacing w:after="0"/>
              <w:ind w:left="100"/>
              <w:rPr>
                <w:noProof/>
              </w:rPr>
            </w:pPr>
            <w:r w:rsidRPr="00C92A62">
              <w:t>Rel-1</w:t>
            </w:r>
            <w:r w:rsidR="00B85444" w:rsidRPr="00C92A62">
              <w:t>9</w:t>
            </w:r>
          </w:p>
        </w:tc>
      </w:tr>
      <w:tr w:rsidR="008B032F" w:rsidRPr="00C92A62" w14:paraId="7BEA0454" w14:textId="77777777" w:rsidTr="009E38E2">
        <w:tc>
          <w:tcPr>
            <w:tcW w:w="1843" w:type="dxa"/>
            <w:tcBorders>
              <w:left w:val="single" w:sz="4" w:space="0" w:color="auto"/>
              <w:bottom w:val="single" w:sz="4" w:space="0" w:color="auto"/>
            </w:tcBorders>
          </w:tcPr>
          <w:p w14:paraId="4CC93EFA" w14:textId="77777777" w:rsidR="008B032F" w:rsidRPr="00C92A62"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Pr="00C92A62" w:rsidRDefault="008B032F" w:rsidP="009E38E2">
            <w:pPr>
              <w:pStyle w:val="CRCoverPage"/>
              <w:spacing w:after="0"/>
              <w:ind w:left="383" w:hanging="383"/>
              <w:rPr>
                <w:i/>
                <w:noProof/>
                <w:sz w:val="18"/>
              </w:rPr>
            </w:pPr>
            <w:r w:rsidRPr="00C92A62">
              <w:rPr>
                <w:i/>
                <w:noProof/>
                <w:sz w:val="18"/>
              </w:rPr>
              <w:t xml:space="preserve">Use </w:t>
            </w:r>
            <w:r w:rsidRPr="00C92A62">
              <w:rPr>
                <w:i/>
                <w:noProof/>
                <w:sz w:val="18"/>
                <w:u w:val="single"/>
              </w:rPr>
              <w:t>one</w:t>
            </w:r>
            <w:r w:rsidRPr="00C92A62">
              <w:rPr>
                <w:i/>
                <w:noProof/>
                <w:sz w:val="18"/>
              </w:rPr>
              <w:t xml:space="preserve"> of the following categories:</w:t>
            </w:r>
            <w:r w:rsidRPr="00C92A62">
              <w:rPr>
                <w:b/>
                <w:i/>
                <w:noProof/>
                <w:sz w:val="18"/>
              </w:rPr>
              <w:br/>
              <w:t>F</w:t>
            </w:r>
            <w:r w:rsidRPr="00C92A62">
              <w:rPr>
                <w:i/>
                <w:noProof/>
                <w:sz w:val="18"/>
              </w:rPr>
              <w:t xml:space="preserve">  (correction)</w:t>
            </w:r>
            <w:r w:rsidRPr="00C92A62">
              <w:rPr>
                <w:i/>
                <w:noProof/>
                <w:sz w:val="18"/>
              </w:rPr>
              <w:br/>
            </w:r>
            <w:r w:rsidRPr="00C92A62">
              <w:rPr>
                <w:b/>
                <w:i/>
                <w:noProof/>
                <w:sz w:val="18"/>
              </w:rPr>
              <w:t>A</w:t>
            </w:r>
            <w:r w:rsidRPr="00C92A62">
              <w:rPr>
                <w:i/>
                <w:noProof/>
                <w:sz w:val="18"/>
              </w:rPr>
              <w:t xml:space="preserve">  (mirror corresponding to a change in an earlier </w:t>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t>release)</w:t>
            </w:r>
            <w:r w:rsidRPr="00C92A62">
              <w:rPr>
                <w:i/>
                <w:noProof/>
                <w:sz w:val="18"/>
              </w:rPr>
              <w:br/>
            </w:r>
            <w:r w:rsidRPr="00C92A62">
              <w:rPr>
                <w:b/>
                <w:i/>
                <w:noProof/>
                <w:sz w:val="18"/>
              </w:rPr>
              <w:t>B</w:t>
            </w:r>
            <w:r w:rsidRPr="00C92A62">
              <w:rPr>
                <w:i/>
                <w:noProof/>
                <w:sz w:val="18"/>
              </w:rPr>
              <w:t xml:space="preserve">  (addition of feature), </w:t>
            </w:r>
            <w:r w:rsidRPr="00C92A62">
              <w:rPr>
                <w:i/>
                <w:noProof/>
                <w:sz w:val="18"/>
              </w:rPr>
              <w:br/>
            </w:r>
            <w:r w:rsidRPr="00C92A62">
              <w:rPr>
                <w:b/>
                <w:i/>
                <w:noProof/>
                <w:sz w:val="18"/>
              </w:rPr>
              <w:t>C</w:t>
            </w:r>
            <w:r w:rsidRPr="00C92A62">
              <w:rPr>
                <w:i/>
                <w:noProof/>
                <w:sz w:val="18"/>
              </w:rPr>
              <w:t xml:space="preserve">  (functional modification of feature)</w:t>
            </w:r>
            <w:r w:rsidRPr="00C92A62">
              <w:rPr>
                <w:i/>
                <w:noProof/>
                <w:sz w:val="18"/>
              </w:rPr>
              <w:br/>
            </w:r>
            <w:r w:rsidRPr="00C92A62">
              <w:rPr>
                <w:b/>
                <w:i/>
                <w:noProof/>
                <w:sz w:val="18"/>
              </w:rPr>
              <w:t>D</w:t>
            </w:r>
            <w:r w:rsidRPr="00C92A62">
              <w:rPr>
                <w:i/>
                <w:noProof/>
                <w:sz w:val="18"/>
              </w:rPr>
              <w:t xml:space="preserve">  (editorial modification)</w:t>
            </w:r>
          </w:p>
          <w:p w14:paraId="14D26F06" w14:textId="77777777" w:rsidR="008B032F" w:rsidRPr="00C92A62" w:rsidRDefault="008B032F" w:rsidP="009E38E2">
            <w:pPr>
              <w:pStyle w:val="CRCoverPage"/>
              <w:rPr>
                <w:noProof/>
              </w:rPr>
            </w:pPr>
            <w:r w:rsidRPr="00C92A62">
              <w:rPr>
                <w:noProof/>
                <w:sz w:val="18"/>
              </w:rPr>
              <w:t>Detailed explanations of the above categories can</w:t>
            </w:r>
            <w:r w:rsidRPr="00C92A62">
              <w:rPr>
                <w:noProof/>
                <w:sz w:val="18"/>
              </w:rPr>
              <w:br/>
              <w:t xml:space="preserve">be found in 3GPP </w:t>
            </w:r>
            <w:hyperlink r:id="rId11" w:history="1">
              <w:r w:rsidRPr="00C92A62">
                <w:rPr>
                  <w:rStyle w:val="aa"/>
                  <w:noProof/>
                </w:rPr>
                <w:t>TR 21.900</w:t>
              </w:r>
            </w:hyperlink>
            <w:r w:rsidRPr="00C92A62">
              <w:rPr>
                <w:noProof/>
                <w:sz w:val="18"/>
              </w:rPr>
              <w:t>.</w:t>
            </w:r>
          </w:p>
        </w:tc>
        <w:tc>
          <w:tcPr>
            <w:tcW w:w="3120" w:type="dxa"/>
            <w:gridSpan w:val="2"/>
            <w:tcBorders>
              <w:bottom w:val="single" w:sz="4" w:space="0" w:color="auto"/>
              <w:right w:val="single" w:sz="4" w:space="0" w:color="auto"/>
            </w:tcBorders>
          </w:tcPr>
          <w:p w14:paraId="67F9F99E" w14:textId="3972F3EC" w:rsidR="008B032F" w:rsidRPr="00C92A62" w:rsidRDefault="008B032F" w:rsidP="009E38E2">
            <w:pPr>
              <w:pStyle w:val="CRCoverPage"/>
              <w:tabs>
                <w:tab w:val="left" w:pos="950"/>
              </w:tabs>
              <w:spacing w:after="0"/>
              <w:ind w:left="241" w:hanging="241"/>
              <w:rPr>
                <w:i/>
                <w:noProof/>
                <w:sz w:val="18"/>
              </w:rPr>
            </w:pPr>
            <w:r w:rsidRPr="00C92A62">
              <w:rPr>
                <w:i/>
                <w:noProof/>
                <w:sz w:val="18"/>
              </w:rPr>
              <w:t xml:space="preserve">Use </w:t>
            </w:r>
            <w:r w:rsidRPr="00C92A62">
              <w:rPr>
                <w:i/>
                <w:noProof/>
                <w:sz w:val="18"/>
                <w:u w:val="single"/>
              </w:rPr>
              <w:t>one</w:t>
            </w:r>
            <w:r w:rsidRPr="00C92A62">
              <w:rPr>
                <w:i/>
                <w:noProof/>
                <w:sz w:val="18"/>
              </w:rPr>
              <w:t xml:space="preserve"> of the following releases:</w:t>
            </w:r>
            <w:r w:rsidRPr="00C92A62">
              <w:rPr>
                <w:i/>
                <w:noProof/>
                <w:sz w:val="18"/>
              </w:rPr>
              <w:br/>
            </w:r>
            <w:r w:rsidR="00A56256">
              <w:rPr>
                <w:i/>
                <w:noProof/>
                <w:sz w:val="18"/>
              </w:rPr>
              <w:t>Rel-8</w:t>
            </w:r>
            <w:r w:rsidR="00A56256">
              <w:rPr>
                <w:i/>
                <w:noProof/>
                <w:sz w:val="18"/>
              </w:rPr>
              <w:tab/>
              <w:t>(Release 8)</w:t>
            </w:r>
            <w:r w:rsidR="00A56256">
              <w:rPr>
                <w:i/>
                <w:noProof/>
                <w:sz w:val="18"/>
              </w:rPr>
              <w:br/>
              <w:t>Rel-9</w:t>
            </w:r>
            <w:r w:rsidR="00A56256">
              <w:rPr>
                <w:i/>
                <w:noProof/>
                <w:sz w:val="18"/>
              </w:rPr>
              <w:tab/>
              <w:t>(Release 9)</w:t>
            </w:r>
            <w:r w:rsidR="00A56256">
              <w:rPr>
                <w:i/>
                <w:noProof/>
                <w:sz w:val="18"/>
              </w:rPr>
              <w:br/>
              <w:t>Rel-10</w:t>
            </w:r>
            <w:r w:rsidR="00A56256">
              <w:rPr>
                <w:i/>
                <w:noProof/>
                <w:sz w:val="18"/>
              </w:rPr>
              <w:tab/>
              <w:t>(Release 10)</w:t>
            </w:r>
            <w:r w:rsidR="00A56256">
              <w:rPr>
                <w:i/>
                <w:noProof/>
                <w:sz w:val="18"/>
              </w:rPr>
              <w:br/>
              <w:t>Rel-11</w:t>
            </w:r>
            <w:r w:rsidR="00A56256">
              <w:rPr>
                <w:i/>
                <w:noProof/>
                <w:sz w:val="18"/>
              </w:rPr>
              <w:tab/>
              <w:t>(Release 11)</w:t>
            </w:r>
            <w:r w:rsidR="00A56256">
              <w:rPr>
                <w:i/>
                <w:noProof/>
                <w:sz w:val="18"/>
              </w:rPr>
              <w:br/>
              <w:t>…</w:t>
            </w:r>
            <w:r w:rsidR="00A56256">
              <w:rPr>
                <w:i/>
                <w:noProof/>
                <w:sz w:val="18"/>
              </w:rPr>
              <w:br/>
              <w:t>Rel-17</w:t>
            </w:r>
            <w:r w:rsidR="00A56256">
              <w:rPr>
                <w:i/>
                <w:noProof/>
                <w:sz w:val="18"/>
              </w:rPr>
              <w:tab/>
              <w:t>(Release 17)</w:t>
            </w:r>
            <w:r w:rsidR="00A56256">
              <w:rPr>
                <w:i/>
                <w:noProof/>
                <w:sz w:val="18"/>
              </w:rPr>
              <w:br/>
              <w:t>Rel-18</w:t>
            </w:r>
            <w:r w:rsidR="00A56256">
              <w:rPr>
                <w:i/>
                <w:noProof/>
                <w:sz w:val="18"/>
              </w:rPr>
              <w:tab/>
              <w:t>(Release 18)</w:t>
            </w:r>
            <w:r w:rsidR="00A56256">
              <w:rPr>
                <w:i/>
                <w:noProof/>
                <w:sz w:val="18"/>
              </w:rPr>
              <w:br/>
              <w:t>Rel-19</w:t>
            </w:r>
            <w:r w:rsidR="00A56256">
              <w:rPr>
                <w:i/>
                <w:noProof/>
                <w:sz w:val="18"/>
              </w:rPr>
              <w:tab/>
              <w:t xml:space="preserve">(Release 19) </w:t>
            </w:r>
            <w:r w:rsidR="00A56256">
              <w:rPr>
                <w:i/>
                <w:noProof/>
                <w:sz w:val="18"/>
              </w:rPr>
              <w:br/>
              <w:t>Rel-20</w:t>
            </w:r>
            <w:r w:rsidR="00A56256">
              <w:rPr>
                <w:i/>
                <w:noProof/>
                <w:sz w:val="18"/>
              </w:rPr>
              <w:tab/>
              <w:t>(Release 20)</w:t>
            </w:r>
          </w:p>
        </w:tc>
      </w:tr>
      <w:tr w:rsidR="008B032F" w:rsidRPr="00C92A62" w14:paraId="354D666F" w14:textId="77777777" w:rsidTr="009E38E2">
        <w:tc>
          <w:tcPr>
            <w:tcW w:w="1843" w:type="dxa"/>
          </w:tcPr>
          <w:p w14:paraId="5BB4F3DD" w14:textId="77777777" w:rsidR="008B032F" w:rsidRPr="00C92A62" w:rsidRDefault="008B032F" w:rsidP="009E38E2">
            <w:pPr>
              <w:pStyle w:val="CRCoverPage"/>
              <w:spacing w:after="0"/>
              <w:rPr>
                <w:b/>
                <w:i/>
                <w:noProof/>
                <w:sz w:val="8"/>
                <w:szCs w:val="8"/>
              </w:rPr>
            </w:pPr>
          </w:p>
        </w:tc>
        <w:tc>
          <w:tcPr>
            <w:tcW w:w="7797" w:type="dxa"/>
            <w:gridSpan w:val="10"/>
          </w:tcPr>
          <w:p w14:paraId="47FC4E1C" w14:textId="77777777" w:rsidR="008B032F" w:rsidRPr="00C92A62" w:rsidRDefault="008B032F" w:rsidP="009E38E2">
            <w:pPr>
              <w:pStyle w:val="CRCoverPage"/>
              <w:spacing w:after="0"/>
              <w:rPr>
                <w:noProof/>
                <w:sz w:val="8"/>
                <w:szCs w:val="8"/>
              </w:rPr>
            </w:pPr>
          </w:p>
        </w:tc>
      </w:tr>
      <w:tr w:rsidR="009D375D" w:rsidRPr="00C92A62" w14:paraId="0451F9A0" w14:textId="77777777" w:rsidTr="009E38E2">
        <w:tc>
          <w:tcPr>
            <w:tcW w:w="2694" w:type="dxa"/>
            <w:gridSpan w:val="2"/>
            <w:tcBorders>
              <w:top w:val="single" w:sz="4" w:space="0" w:color="auto"/>
              <w:left w:val="single" w:sz="4" w:space="0" w:color="auto"/>
            </w:tcBorders>
          </w:tcPr>
          <w:p w14:paraId="755F7721" w14:textId="77777777" w:rsidR="009D375D" w:rsidRPr="00C92A62" w:rsidRDefault="009D375D" w:rsidP="009D375D">
            <w:pPr>
              <w:pStyle w:val="CRCoverPage"/>
              <w:tabs>
                <w:tab w:val="right" w:pos="2184"/>
              </w:tabs>
              <w:spacing w:after="0"/>
              <w:rPr>
                <w:b/>
                <w:i/>
                <w:noProof/>
              </w:rPr>
            </w:pPr>
            <w:r w:rsidRPr="00C92A62">
              <w:rPr>
                <w:b/>
                <w:i/>
                <w:noProof/>
              </w:rPr>
              <w:t>Reason for change:</w:t>
            </w:r>
          </w:p>
        </w:tc>
        <w:tc>
          <w:tcPr>
            <w:tcW w:w="6946" w:type="dxa"/>
            <w:gridSpan w:val="9"/>
            <w:tcBorders>
              <w:top w:val="single" w:sz="4" w:space="0" w:color="auto"/>
              <w:right w:val="single" w:sz="4" w:space="0" w:color="auto"/>
            </w:tcBorders>
            <w:shd w:val="pct30" w:color="FFFF00" w:fill="auto"/>
          </w:tcPr>
          <w:p w14:paraId="68600A51" w14:textId="64D4265F" w:rsidR="006408DE" w:rsidRPr="00C92A62" w:rsidRDefault="006408DE" w:rsidP="006408DE">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39D0EF37" w14:textId="77777777" w:rsidR="002E1CE0" w:rsidRPr="00C92A62" w:rsidRDefault="002E1CE0" w:rsidP="006408DE">
            <w:pPr>
              <w:pStyle w:val="CRCoverPage"/>
              <w:spacing w:after="0"/>
              <w:ind w:left="100"/>
              <w:rPr>
                <w:noProof/>
                <w:lang w:eastAsia="zh-CN"/>
              </w:rPr>
            </w:pPr>
          </w:p>
          <w:p w14:paraId="56D6DB89" w14:textId="04113C6A" w:rsidR="00205B26" w:rsidRPr="00C92A62" w:rsidRDefault="005839B1" w:rsidP="006408DE">
            <w:pPr>
              <w:pStyle w:val="CRCoverPage"/>
              <w:spacing w:after="0"/>
              <w:ind w:left="100"/>
              <w:rPr>
                <w:noProof/>
                <w:lang w:eastAsia="zh-CN"/>
              </w:rPr>
            </w:pPr>
            <w:r w:rsidRPr="00C92A62">
              <w:rPr>
                <w:noProof/>
                <w:lang w:eastAsia="zh-CN"/>
              </w:rP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w:t>
            </w:r>
            <w:r w:rsidR="00820148">
              <w:rPr>
                <w:noProof/>
                <w:lang w:eastAsia="zh-CN"/>
              </w:rPr>
              <w:t>7</w:t>
            </w:r>
            <w:r w:rsidRPr="00C92A62">
              <w:rPr>
                <w:noProof/>
                <w:lang w:eastAsia="zh-CN"/>
              </w:rPr>
              <w:t xml:space="preserve"> and 1</w:t>
            </w:r>
            <w:r w:rsidR="00820148">
              <w:rPr>
                <w:noProof/>
                <w:lang w:eastAsia="zh-CN"/>
              </w:rPr>
              <w:t>1</w:t>
            </w:r>
            <w:r w:rsidRPr="00C92A62">
              <w:rPr>
                <w:noProof/>
                <w:lang w:eastAsia="zh-CN"/>
              </w:rPr>
              <w:t xml:space="preserve"> octets of NAS overhead per data packet for CP CIoT data transport in idle mode and in connected mode, respectively, including the security overhead.</w:t>
            </w:r>
          </w:p>
          <w:p w14:paraId="02B33D7B" w14:textId="77777777" w:rsidR="005839B1" w:rsidRPr="00C92A62" w:rsidRDefault="005839B1" w:rsidP="006408DE">
            <w:pPr>
              <w:pStyle w:val="CRCoverPage"/>
              <w:spacing w:after="0"/>
              <w:ind w:left="100"/>
              <w:rPr>
                <w:noProof/>
                <w:lang w:eastAsia="zh-CN"/>
              </w:rPr>
            </w:pPr>
          </w:p>
          <w:p w14:paraId="78323C43" w14:textId="77777777" w:rsidR="009D375D" w:rsidRDefault="006408DE" w:rsidP="006408DE">
            <w:pPr>
              <w:pStyle w:val="CRCoverPage"/>
              <w:spacing w:after="0"/>
              <w:ind w:left="100"/>
              <w:rPr>
                <w:noProof/>
                <w:lang w:eastAsia="zh-CN"/>
              </w:rPr>
            </w:pPr>
            <w:r w:rsidRPr="00C92A62">
              <w:rPr>
                <w:noProof/>
                <w:lang w:eastAsia="zh-CN"/>
              </w:rPr>
              <w:t>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p w14:paraId="18885AEF" w14:textId="77777777" w:rsidR="00983002" w:rsidRDefault="00983002" w:rsidP="006408DE">
            <w:pPr>
              <w:pStyle w:val="CRCoverPage"/>
              <w:spacing w:after="0"/>
              <w:ind w:left="100"/>
              <w:rPr>
                <w:rFonts w:eastAsiaTheme="minorEastAsia"/>
                <w:noProof/>
                <w:lang w:eastAsia="zh-CN"/>
              </w:rPr>
            </w:pPr>
          </w:p>
          <w:p w14:paraId="1F445E92" w14:textId="77777777" w:rsidR="00983002" w:rsidRDefault="00983002" w:rsidP="006408DE">
            <w:pPr>
              <w:pStyle w:val="CRCoverPage"/>
              <w:spacing w:after="0"/>
              <w:ind w:left="100"/>
              <w:rPr>
                <w:noProof/>
                <w:lang w:eastAsia="zh-CN"/>
              </w:rPr>
            </w:pPr>
            <w:r>
              <w:rPr>
                <w:rFonts w:eastAsiaTheme="minorEastAsia" w:hint="eastAsia"/>
                <w:noProof/>
                <w:lang w:eastAsia="zh-CN"/>
              </w:rPr>
              <w:t>D</w:t>
            </w:r>
            <w:r>
              <w:rPr>
                <w:rFonts w:eastAsiaTheme="minorEastAsia"/>
                <w:noProof/>
                <w:lang w:eastAsia="zh-CN"/>
              </w:rPr>
              <w:t xml:space="preserve">isc paper </w:t>
            </w:r>
            <w:r w:rsidR="00B248ED" w:rsidRPr="00B248ED">
              <w:rPr>
                <w:rFonts w:eastAsiaTheme="minorEastAsia"/>
                <w:noProof/>
                <w:lang w:eastAsia="zh-CN"/>
              </w:rPr>
              <w:t>C1-25029</w:t>
            </w:r>
            <w:r w:rsidR="00B248ED">
              <w:rPr>
                <w:rFonts w:eastAsiaTheme="minorEastAsia"/>
                <w:noProof/>
                <w:lang w:eastAsia="zh-CN"/>
              </w:rPr>
              <w:t>4</w:t>
            </w:r>
            <w:r w:rsidR="00B248ED" w:rsidRPr="00B248ED">
              <w:rPr>
                <w:rFonts w:eastAsiaTheme="minorEastAsia"/>
                <w:noProof/>
                <w:lang w:eastAsia="zh-CN"/>
              </w:rPr>
              <w:t xml:space="preserve"> </w:t>
            </w:r>
            <w:r>
              <w:rPr>
                <w:rFonts w:eastAsiaTheme="minorEastAsia"/>
                <w:noProof/>
                <w:lang w:eastAsia="zh-CN"/>
              </w:rPr>
              <w:t>has provided more detailed technical justification</w:t>
            </w:r>
            <w:r w:rsidR="008A5B5A">
              <w:rPr>
                <w:rFonts w:eastAsiaTheme="minorEastAsia"/>
                <w:noProof/>
                <w:lang w:eastAsia="zh-CN"/>
              </w:rPr>
              <w:t>s</w:t>
            </w:r>
            <w:r>
              <w:rPr>
                <w:rFonts w:eastAsiaTheme="minorEastAsia"/>
                <w:noProof/>
                <w:lang w:eastAsia="zh-CN"/>
              </w:rPr>
              <w:t xml:space="preserve"> that why the n</w:t>
            </w:r>
            <w:proofErr w:type="spellStart"/>
            <w:r>
              <w:rPr>
                <w:lang w:val="en-US" w:eastAsia="zh-CN"/>
              </w:rPr>
              <w:t>ew</w:t>
            </w:r>
            <w:proofErr w:type="spellEnd"/>
            <w:r>
              <w:rPr>
                <w:lang w:val="en-US" w:eastAsia="zh-CN"/>
              </w:rPr>
              <w:t xml:space="preserve"> Security Header Type (SHT) based message format is more suitable for </w:t>
            </w:r>
            <w:r w:rsidRPr="00C92A62">
              <w:rPr>
                <w:noProof/>
                <w:lang w:eastAsia="zh-CN"/>
              </w:rPr>
              <w:t>CP CI</w:t>
            </w:r>
            <w:r w:rsidRPr="00C92A62">
              <w:rPr>
                <w:rFonts w:hint="eastAsia"/>
                <w:noProof/>
                <w:lang w:eastAsia="zh-CN"/>
              </w:rPr>
              <w:t>o</w:t>
            </w:r>
            <w:r w:rsidRPr="00C92A62">
              <w:rPr>
                <w:noProof/>
                <w:lang w:eastAsia="zh-CN"/>
              </w:rPr>
              <w:t>T user date transport</w:t>
            </w:r>
            <w:r w:rsidR="008A5B5A">
              <w:rPr>
                <w:noProof/>
                <w:lang w:eastAsia="zh-CN"/>
              </w:rPr>
              <w:t xml:space="preserve"> for NAS overhead reduction</w:t>
            </w:r>
            <w:r>
              <w:rPr>
                <w:noProof/>
                <w:lang w:eastAsia="zh-CN"/>
              </w:rPr>
              <w:t>.</w:t>
            </w:r>
          </w:p>
          <w:p w14:paraId="4300D180" w14:textId="77777777" w:rsidR="004C1E2C" w:rsidRDefault="004C1E2C" w:rsidP="006408DE">
            <w:pPr>
              <w:pStyle w:val="CRCoverPage"/>
              <w:spacing w:after="0"/>
              <w:ind w:left="100"/>
              <w:rPr>
                <w:rFonts w:eastAsiaTheme="minorEastAsia"/>
                <w:noProof/>
                <w:lang w:eastAsia="zh-CN"/>
              </w:rPr>
            </w:pPr>
          </w:p>
          <w:p w14:paraId="4402C4AC" w14:textId="6F1490EE" w:rsidR="004C1E2C" w:rsidRDefault="004C1E2C" w:rsidP="006408DE">
            <w:pPr>
              <w:pStyle w:val="CRCoverPage"/>
              <w:spacing w:after="0"/>
              <w:ind w:left="100"/>
              <w:rPr>
                <w:rFonts w:eastAsiaTheme="minorEastAsia"/>
                <w:noProof/>
                <w:lang w:eastAsia="zh-CN"/>
              </w:rPr>
            </w:pPr>
            <w:r>
              <w:rPr>
                <w:rFonts w:eastAsiaTheme="minorEastAsia"/>
                <w:noProof/>
                <w:lang w:eastAsia="zh-CN"/>
              </w:rPr>
              <w:lastRenderedPageBreak/>
              <w:t xml:space="preserve">About security related key points, CT1 has sent an LS </w:t>
            </w:r>
            <w:r w:rsidR="00FD4D10" w:rsidRPr="00FD4D10">
              <w:rPr>
                <w:rFonts w:eastAsiaTheme="minorEastAsia"/>
                <w:noProof/>
                <w:lang w:eastAsia="zh-CN"/>
              </w:rPr>
              <w:t>C1-247156</w:t>
            </w:r>
            <w:r w:rsidR="00FD4D10">
              <w:rPr>
                <w:rFonts w:eastAsiaTheme="minorEastAsia"/>
                <w:noProof/>
                <w:lang w:eastAsia="zh-CN"/>
              </w:rPr>
              <w:t xml:space="preserve"> </w:t>
            </w:r>
            <w:r>
              <w:rPr>
                <w:rFonts w:eastAsiaTheme="minorEastAsia"/>
                <w:noProof/>
                <w:lang w:eastAsia="zh-CN"/>
              </w:rPr>
              <w:t xml:space="preserve">to SA3 to get guidance and </w:t>
            </w:r>
            <w:r w:rsidR="00FD4D10">
              <w:rPr>
                <w:rFonts w:eastAsiaTheme="minorEastAsia"/>
                <w:noProof/>
                <w:lang w:eastAsia="zh-CN"/>
              </w:rPr>
              <w:t>now SA3 has replied</w:t>
            </w:r>
            <w:r>
              <w:rPr>
                <w:rFonts w:eastAsiaTheme="minorEastAsia"/>
                <w:noProof/>
                <w:lang w:eastAsia="zh-CN"/>
              </w:rPr>
              <w:t xml:space="preserve"> </w:t>
            </w:r>
            <w:r w:rsidR="00FD4D10" w:rsidRPr="00FD4D10">
              <w:rPr>
                <w:rFonts w:eastAsiaTheme="minorEastAsia"/>
                <w:noProof/>
                <w:lang w:eastAsia="zh-CN"/>
              </w:rPr>
              <w:t>C1-251555</w:t>
            </w:r>
            <w:r w:rsidR="00FD4D10">
              <w:rPr>
                <w:rFonts w:eastAsiaTheme="minorEastAsia"/>
                <w:noProof/>
                <w:lang w:eastAsia="zh-CN"/>
              </w:rPr>
              <w:t xml:space="preserve"> which provided following key information can be used for </w:t>
            </w:r>
            <w:r w:rsidR="00D37418">
              <w:rPr>
                <w:rFonts w:eastAsiaTheme="minorEastAsia"/>
                <w:noProof/>
                <w:lang w:eastAsia="zh-CN"/>
              </w:rPr>
              <w:t xml:space="preserve">such </w:t>
            </w:r>
            <w:r w:rsidR="00FD4D10">
              <w:rPr>
                <w:rFonts w:eastAsiaTheme="minorEastAsia"/>
                <w:noProof/>
                <w:lang w:eastAsia="zh-CN"/>
              </w:rPr>
              <w:t>new message definition:</w:t>
            </w:r>
          </w:p>
          <w:p w14:paraId="10F5D179" w14:textId="5A8DDAD4" w:rsidR="00FD4D10" w:rsidRPr="00FD4D10" w:rsidRDefault="00FD4D10" w:rsidP="00FD4D10">
            <w:pPr>
              <w:pStyle w:val="CRCoverPage"/>
              <w:numPr>
                <w:ilvl w:val="0"/>
                <w:numId w:val="16"/>
              </w:numPr>
              <w:spacing w:after="0"/>
              <w:rPr>
                <w:rFonts w:eastAsiaTheme="minorEastAsia"/>
                <w:noProof/>
                <w:lang w:eastAsia="zh-CN"/>
              </w:rPr>
            </w:pPr>
            <w:r>
              <w:rPr>
                <w:rFonts w:eastAsiaTheme="minorEastAsia"/>
                <w:noProof/>
                <w:lang w:eastAsia="zh-CN"/>
              </w:rPr>
              <w:t>S</w:t>
            </w:r>
            <w:r>
              <w:rPr>
                <w:rFonts w:eastAsiaTheme="minorEastAsia" w:hint="eastAsia"/>
                <w:noProof/>
                <w:lang w:eastAsia="zh-CN"/>
              </w:rPr>
              <w:t>h</w:t>
            </w:r>
            <w:r>
              <w:rPr>
                <w:rFonts w:eastAsiaTheme="minorEastAsia"/>
                <w:noProof/>
                <w:lang w:eastAsia="zh-CN"/>
              </w:rPr>
              <w:t xml:space="preserve">ort SN </w:t>
            </w:r>
            <w:r>
              <w:rPr>
                <w:rFonts w:eastAsiaTheme="minorEastAsia" w:hint="eastAsia"/>
                <w:noProof/>
                <w:lang w:eastAsia="zh-CN"/>
              </w:rPr>
              <w:t>is</w:t>
            </w:r>
            <w:r>
              <w:rPr>
                <w:rFonts w:eastAsiaTheme="minorEastAsia"/>
                <w:noProof/>
                <w:lang w:eastAsia="zh-CN"/>
              </w:rPr>
              <w:t xml:space="preserve"> </w:t>
            </w:r>
            <w:r w:rsidRPr="00FD4D10">
              <w:rPr>
                <w:rFonts w:eastAsiaTheme="minorEastAsia"/>
                <w:noProof/>
                <w:lang w:eastAsia="zh-CN"/>
              </w:rPr>
              <w:t>acceptable from security perspective</w:t>
            </w:r>
            <w:r w:rsidRPr="00FD4D10">
              <w:rPr>
                <w:rFonts w:eastAsiaTheme="minorEastAsia" w:hint="eastAsia"/>
                <w:noProof/>
                <w:lang w:eastAsia="zh-CN"/>
              </w:rPr>
              <w:t>.</w:t>
            </w:r>
          </w:p>
          <w:p w14:paraId="29228C92" w14:textId="70580ABB" w:rsidR="00FD4D10" w:rsidRDefault="00FD4D10" w:rsidP="00FD4D10">
            <w:pPr>
              <w:pStyle w:val="CRCoverPage"/>
              <w:numPr>
                <w:ilvl w:val="0"/>
                <w:numId w:val="16"/>
              </w:numPr>
              <w:spacing w:after="0"/>
              <w:rPr>
                <w:rFonts w:eastAsiaTheme="minorEastAsia"/>
                <w:noProof/>
              </w:rPr>
            </w:pPr>
            <w:r>
              <w:rPr>
                <w:rFonts w:eastAsiaTheme="minorEastAsia" w:hint="eastAsia"/>
                <w:noProof/>
                <w:lang w:eastAsia="zh-CN"/>
              </w:rPr>
              <w:t>Short</w:t>
            </w:r>
            <w:r>
              <w:rPr>
                <w:rFonts w:eastAsiaTheme="minorEastAsia"/>
                <w:noProof/>
                <w:lang w:eastAsia="zh-CN"/>
              </w:rPr>
              <w:t xml:space="preserve"> MAC </w:t>
            </w:r>
            <w:r w:rsidR="00B9759F">
              <w:rPr>
                <w:rFonts w:eastAsiaTheme="minorEastAsia"/>
                <w:noProof/>
                <w:lang w:eastAsia="zh-CN"/>
              </w:rPr>
              <w:t xml:space="preserve">is </w:t>
            </w:r>
            <w:r>
              <w:rPr>
                <w:rFonts w:eastAsiaTheme="minorEastAsia"/>
                <w:noProof/>
                <w:lang w:eastAsia="zh-CN"/>
              </w:rPr>
              <w:t xml:space="preserve">NOT </w:t>
            </w:r>
            <w:r w:rsidRPr="00FD4D10">
              <w:rPr>
                <w:rFonts w:eastAsiaTheme="minorEastAsia"/>
                <w:noProof/>
                <w:lang w:eastAsia="zh-CN"/>
              </w:rPr>
              <w:t>acceptable</w:t>
            </w:r>
            <w:r>
              <w:rPr>
                <w:rFonts w:eastAsiaTheme="minorEastAsia"/>
                <w:noProof/>
                <w:lang w:eastAsia="zh-CN"/>
              </w:rPr>
              <w:t xml:space="preserve"> for </w:t>
            </w:r>
            <w:r>
              <w:rPr>
                <w:lang w:eastAsia="zh-CN"/>
              </w:rPr>
              <w:t>user data transfer</w:t>
            </w:r>
            <w:r w:rsidRPr="00FD4D10">
              <w:rPr>
                <w:rFonts w:eastAsiaTheme="minorEastAsia"/>
                <w:noProof/>
                <w:lang w:eastAsia="zh-CN"/>
              </w:rPr>
              <w:t xml:space="preserve"> from security perspective</w:t>
            </w:r>
            <w:r w:rsidRPr="00FD4D10">
              <w:rPr>
                <w:rFonts w:eastAsiaTheme="minorEastAsia" w:hint="eastAsia"/>
                <w:noProof/>
                <w:lang w:eastAsia="zh-CN"/>
              </w:rPr>
              <w:t>.</w:t>
            </w:r>
          </w:p>
          <w:p w14:paraId="6A6A1FC7" w14:textId="2590B3BF" w:rsidR="00FD4D10" w:rsidRPr="00FD4D10" w:rsidRDefault="00FD4D10" w:rsidP="00FD4D10">
            <w:pPr>
              <w:pStyle w:val="CRCoverPage"/>
              <w:numPr>
                <w:ilvl w:val="0"/>
                <w:numId w:val="16"/>
              </w:numPr>
              <w:spacing w:after="0"/>
              <w:rPr>
                <w:rFonts w:eastAsiaTheme="minorEastAsia"/>
                <w:noProof/>
              </w:rPr>
            </w:pPr>
            <w:r>
              <w:rPr>
                <w:lang w:eastAsia="zh-CN"/>
              </w:rPr>
              <w:t xml:space="preserve">KSI can be omitted for the </w:t>
            </w:r>
            <w:r w:rsidRPr="00BC508A">
              <w:t>CONTROL PLANE SERVICE REQUEST</w:t>
            </w:r>
            <w:r>
              <w:t xml:space="preserve"> </w:t>
            </w:r>
            <w:r w:rsidR="00D37418">
              <w:t xml:space="preserve">message </w:t>
            </w:r>
            <w:r>
              <w:t xml:space="preserve">(which applies to the new message) </w:t>
            </w:r>
            <w:r w:rsidRPr="00FD4D10">
              <w:rPr>
                <w:rFonts w:eastAsiaTheme="minorEastAsia"/>
                <w:noProof/>
                <w:lang w:eastAsia="zh-CN"/>
              </w:rPr>
              <w:t>from security perspective</w:t>
            </w:r>
            <w:r w:rsidRPr="00FD4D10">
              <w:rPr>
                <w:rFonts w:eastAsiaTheme="minorEastAsia" w:hint="eastAsia"/>
                <w:noProof/>
                <w:lang w:eastAsia="zh-CN"/>
              </w:rPr>
              <w:t>.</w:t>
            </w:r>
          </w:p>
        </w:tc>
      </w:tr>
      <w:tr w:rsidR="009D375D" w:rsidRPr="00C92A62" w14:paraId="6D5B53A6" w14:textId="77777777" w:rsidTr="009E38E2">
        <w:tc>
          <w:tcPr>
            <w:tcW w:w="2694" w:type="dxa"/>
            <w:gridSpan w:val="2"/>
            <w:tcBorders>
              <w:left w:val="single" w:sz="4" w:space="0" w:color="auto"/>
            </w:tcBorders>
          </w:tcPr>
          <w:p w14:paraId="57E22AEB" w14:textId="77777777" w:rsidR="009D375D" w:rsidRPr="00C92A62"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Pr="00C92A62" w:rsidRDefault="009D375D" w:rsidP="009D375D">
            <w:pPr>
              <w:pStyle w:val="CRCoverPage"/>
              <w:spacing w:after="0"/>
              <w:rPr>
                <w:noProof/>
                <w:sz w:val="8"/>
                <w:szCs w:val="8"/>
              </w:rPr>
            </w:pPr>
          </w:p>
        </w:tc>
      </w:tr>
      <w:tr w:rsidR="009D375D" w:rsidRPr="00C92A62" w14:paraId="4E24F80F" w14:textId="77777777" w:rsidTr="009E38E2">
        <w:tc>
          <w:tcPr>
            <w:tcW w:w="2694" w:type="dxa"/>
            <w:gridSpan w:val="2"/>
            <w:tcBorders>
              <w:left w:val="single" w:sz="4" w:space="0" w:color="auto"/>
            </w:tcBorders>
          </w:tcPr>
          <w:p w14:paraId="63A4FF1D" w14:textId="77777777" w:rsidR="009D375D" w:rsidRPr="00C92A62" w:rsidRDefault="009D375D" w:rsidP="009D375D">
            <w:pPr>
              <w:pStyle w:val="CRCoverPage"/>
              <w:tabs>
                <w:tab w:val="right" w:pos="2184"/>
              </w:tabs>
              <w:spacing w:after="0"/>
              <w:rPr>
                <w:b/>
                <w:i/>
                <w:noProof/>
              </w:rPr>
            </w:pPr>
            <w:r w:rsidRPr="00C92A62">
              <w:rPr>
                <w:b/>
                <w:i/>
                <w:noProof/>
              </w:rPr>
              <w:t>Summary of change:</w:t>
            </w:r>
          </w:p>
        </w:tc>
        <w:tc>
          <w:tcPr>
            <w:tcW w:w="6946" w:type="dxa"/>
            <w:gridSpan w:val="9"/>
            <w:tcBorders>
              <w:right w:val="single" w:sz="4" w:space="0" w:color="auto"/>
            </w:tcBorders>
            <w:shd w:val="pct30" w:color="FFFF00" w:fill="auto"/>
          </w:tcPr>
          <w:p w14:paraId="4BDBE675" w14:textId="2515FC23" w:rsidR="009D375D" w:rsidRPr="00C92A62" w:rsidRDefault="009D375D" w:rsidP="009D375D">
            <w:pPr>
              <w:pStyle w:val="CRCoverPage"/>
              <w:spacing w:after="0"/>
              <w:ind w:left="100"/>
              <w:rPr>
                <w:noProof/>
                <w:lang w:eastAsia="zh-CN"/>
              </w:rPr>
            </w:pPr>
            <w:r w:rsidRPr="00C92A62">
              <w:rPr>
                <w:rFonts w:hint="eastAsia"/>
                <w:noProof/>
                <w:lang w:eastAsia="zh-CN"/>
              </w:rPr>
              <w:t>I</w:t>
            </w:r>
            <w:r w:rsidRPr="00C92A62">
              <w:rPr>
                <w:noProof/>
                <w:lang w:eastAsia="zh-CN"/>
              </w:rPr>
              <w:t xml:space="preserve">t proposes to </w:t>
            </w:r>
            <w:r w:rsidR="009E6B97" w:rsidRPr="00C92A62">
              <w:rPr>
                <w:noProof/>
                <w:lang w:eastAsia="zh-CN"/>
              </w:rPr>
              <w:t xml:space="preserve">define a new </w:t>
            </w:r>
            <w:r w:rsidR="00007DC7" w:rsidRPr="00C92A62">
              <w:rPr>
                <w:noProof/>
                <w:lang w:eastAsia="zh-CN"/>
              </w:rPr>
              <w:t>E</w:t>
            </w:r>
            <w:r w:rsidR="009E6B97" w:rsidRPr="00C92A62">
              <w:rPr>
                <w:noProof/>
                <w:lang w:eastAsia="zh-CN"/>
              </w:rPr>
              <w:t>MM message with reduced message header for CP CI</w:t>
            </w:r>
            <w:r w:rsidR="009E6B97" w:rsidRPr="00C92A62">
              <w:rPr>
                <w:rFonts w:hint="eastAsia"/>
                <w:noProof/>
                <w:lang w:eastAsia="zh-CN"/>
              </w:rPr>
              <w:t>o</w:t>
            </w:r>
            <w:r w:rsidR="009E6B97" w:rsidRPr="00C92A62">
              <w:rPr>
                <w:noProof/>
                <w:lang w:eastAsia="zh-CN"/>
              </w:rPr>
              <w:t>T user date transport.</w:t>
            </w:r>
          </w:p>
        </w:tc>
      </w:tr>
      <w:tr w:rsidR="009D375D" w:rsidRPr="00C92A62" w14:paraId="44E6F234" w14:textId="77777777" w:rsidTr="009E38E2">
        <w:tc>
          <w:tcPr>
            <w:tcW w:w="2694" w:type="dxa"/>
            <w:gridSpan w:val="2"/>
            <w:tcBorders>
              <w:left w:val="single" w:sz="4" w:space="0" w:color="auto"/>
            </w:tcBorders>
          </w:tcPr>
          <w:p w14:paraId="7B4D4451" w14:textId="77777777" w:rsidR="009D375D" w:rsidRPr="00C92A62"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Pr="00C92A62" w:rsidRDefault="009D375D" w:rsidP="009D375D">
            <w:pPr>
              <w:pStyle w:val="CRCoverPage"/>
              <w:spacing w:after="0"/>
              <w:rPr>
                <w:noProof/>
                <w:lang w:eastAsia="zh-CN"/>
              </w:rPr>
            </w:pPr>
          </w:p>
        </w:tc>
      </w:tr>
      <w:tr w:rsidR="009D375D" w:rsidRPr="00C92A62" w14:paraId="53C750D3" w14:textId="77777777" w:rsidTr="009E38E2">
        <w:tc>
          <w:tcPr>
            <w:tcW w:w="2694" w:type="dxa"/>
            <w:gridSpan w:val="2"/>
            <w:tcBorders>
              <w:left w:val="single" w:sz="4" w:space="0" w:color="auto"/>
              <w:bottom w:val="single" w:sz="4" w:space="0" w:color="auto"/>
            </w:tcBorders>
          </w:tcPr>
          <w:p w14:paraId="6AE6958C" w14:textId="77777777" w:rsidR="009D375D" w:rsidRPr="00C92A62" w:rsidRDefault="009D375D" w:rsidP="009D375D">
            <w:pPr>
              <w:pStyle w:val="CRCoverPage"/>
              <w:tabs>
                <w:tab w:val="right" w:pos="2184"/>
              </w:tabs>
              <w:spacing w:after="0"/>
              <w:rPr>
                <w:b/>
                <w:i/>
                <w:noProof/>
              </w:rPr>
            </w:pPr>
            <w:r w:rsidRPr="00C92A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34D6CF9" w:rsidR="009D375D" w:rsidRPr="00C92A62" w:rsidRDefault="009D375D" w:rsidP="009D375D">
            <w:pPr>
              <w:pStyle w:val="CRCoverPage"/>
              <w:spacing w:after="0"/>
              <w:ind w:left="100"/>
              <w:rPr>
                <w:noProof/>
                <w:lang w:eastAsia="zh-CN"/>
              </w:rPr>
            </w:pPr>
            <w:r w:rsidRPr="00C92A62">
              <w:rPr>
                <w:rFonts w:hint="eastAsia"/>
                <w:noProof/>
                <w:lang w:eastAsia="zh-CN"/>
              </w:rPr>
              <w:t>T</w:t>
            </w:r>
            <w:r w:rsidRPr="00C92A62">
              <w:rPr>
                <w:noProof/>
                <w:lang w:eastAsia="zh-CN"/>
              </w:rPr>
              <w:t>he</w:t>
            </w:r>
            <w:r w:rsidR="00254C65" w:rsidRPr="00C92A62">
              <w:rPr>
                <w:noProof/>
                <w:lang w:eastAsia="zh-CN"/>
              </w:rPr>
              <w:t xml:space="preserve"> </w:t>
            </w:r>
            <w:r w:rsidR="009E6B97" w:rsidRPr="00C92A62">
              <w:rPr>
                <w:noProof/>
                <w:lang w:eastAsia="zh-CN"/>
              </w:rPr>
              <w:t>current NAS message overhead is too big for CP CIoT data transport which reduces the overall data transport efficiency and also pose more challenges on the radio link quality and the delay over the radio interface</w:t>
            </w:r>
            <w:r w:rsidRPr="00C92A62">
              <w:rPr>
                <w:noProof/>
                <w:lang w:eastAsia="zh-CN"/>
              </w:rPr>
              <w:t>.</w:t>
            </w:r>
          </w:p>
        </w:tc>
      </w:tr>
      <w:tr w:rsidR="008B032F" w:rsidRPr="00C92A62" w14:paraId="635F84D0" w14:textId="77777777" w:rsidTr="009E38E2">
        <w:tc>
          <w:tcPr>
            <w:tcW w:w="2694" w:type="dxa"/>
            <w:gridSpan w:val="2"/>
          </w:tcPr>
          <w:p w14:paraId="20747F94" w14:textId="77777777" w:rsidR="008B032F" w:rsidRPr="00C92A62" w:rsidRDefault="008B032F" w:rsidP="009E38E2">
            <w:pPr>
              <w:pStyle w:val="CRCoverPage"/>
              <w:spacing w:after="0"/>
              <w:rPr>
                <w:b/>
                <w:i/>
                <w:noProof/>
                <w:sz w:val="8"/>
                <w:szCs w:val="8"/>
              </w:rPr>
            </w:pPr>
          </w:p>
        </w:tc>
        <w:tc>
          <w:tcPr>
            <w:tcW w:w="6946" w:type="dxa"/>
            <w:gridSpan w:val="9"/>
          </w:tcPr>
          <w:p w14:paraId="304F0AD6" w14:textId="77777777" w:rsidR="008B032F" w:rsidRPr="00C92A62" w:rsidRDefault="008B032F" w:rsidP="009E38E2">
            <w:pPr>
              <w:pStyle w:val="CRCoverPage"/>
              <w:spacing w:after="0"/>
              <w:rPr>
                <w:noProof/>
                <w:sz w:val="8"/>
                <w:szCs w:val="8"/>
              </w:rPr>
            </w:pPr>
          </w:p>
        </w:tc>
      </w:tr>
      <w:tr w:rsidR="008B032F" w:rsidRPr="00C92A62" w14:paraId="1995BFCA" w14:textId="77777777" w:rsidTr="009E38E2">
        <w:tc>
          <w:tcPr>
            <w:tcW w:w="2694" w:type="dxa"/>
            <w:gridSpan w:val="2"/>
            <w:tcBorders>
              <w:top w:val="single" w:sz="4" w:space="0" w:color="auto"/>
              <w:left w:val="single" w:sz="4" w:space="0" w:color="auto"/>
            </w:tcBorders>
          </w:tcPr>
          <w:p w14:paraId="62770DEE" w14:textId="77777777" w:rsidR="008B032F" w:rsidRPr="00C92A62" w:rsidRDefault="008B032F" w:rsidP="009E38E2">
            <w:pPr>
              <w:pStyle w:val="CRCoverPage"/>
              <w:tabs>
                <w:tab w:val="right" w:pos="2184"/>
              </w:tabs>
              <w:spacing w:after="0"/>
              <w:rPr>
                <w:b/>
                <w:i/>
                <w:noProof/>
              </w:rPr>
            </w:pPr>
            <w:r w:rsidRPr="00C92A62">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1551F8A6" w:rsidR="008B032F" w:rsidRPr="00C92A62" w:rsidRDefault="007C64AB" w:rsidP="009E38E2">
            <w:pPr>
              <w:pStyle w:val="CRCoverPage"/>
              <w:spacing w:after="0"/>
              <w:ind w:left="100"/>
              <w:rPr>
                <w:noProof/>
              </w:rPr>
            </w:pPr>
            <w:r w:rsidRPr="00C92A62">
              <w:rPr>
                <w:noProof/>
              </w:rPr>
              <w:t>8.2.xx (new), 8.2.xx.1 (new), 9.3</w:t>
            </w:r>
            <w:r w:rsidRPr="00C92A62">
              <w:rPr>
                <w:rFonts w:hint="eastAsia"/>
                <w:noProof/>
              </w:rPr>
              <w:t>.</w:t>
            </w:r>
            <w:r w:rsidRPr="00C92A62">
              <w:rPr>
                <w:noProof/>
              </w:rPr>
              <w:t>1, 9.</w:t>
            </w:r>
            <w:r w:rsidR="00854C2B" w:rsidRPr="00C92A62">
              <w:rPr>
                <w:noProof/>
              </w:rPr>
              <w:t>9</w:t>
            </w:r>
            <w:r w:rsidRPr="00C92A62">
              <w:rPr>
                <w:noProof/>
              </w:rPr>
              <w:t>.3.xx (new)</w:t>
            </w:r>
          </w:p>
        </w:tc>
      </w:tr>
      <w:tr w:rsidR="008B032F" w:rsidRPr="00C92A62" w14:paraId="0D1E19BA" w14:textId="77777777" w:rsidTr="009E38E2">
        <w:tc>
          <w:tcPr>
            <w:tcW w:w="2694" w:type="dxa"/>
            <w:gridSpan w:val="2"/>
            <w:tcBorders>
              <w:left w:val="single" w:sz="4" w:space="0" w:color="auto"/>
            </w:tcBorders>
          </w:tcPr>
          <w:p w14:paraId="20EB6A2C" w14:textId="77777777" w:rsidR="008B032F" w:rsidRPr="00C92A62"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Pr="00C92A62" w:rsidRDefault="008B032F" w:rsidP="009E38E2">
            <w:pPr>
              <w:pStyle w:val="CRCoverPage"/>
              <w:spacing w:after="0"/>
              <w:rPr>
                <w:noProof/>
                <w:sz w:val="8"/>
                <w:szCs w:val="8"/>
              </w:rPr>
            </w:pPr>
          </w:p>
        </w:tc>
      </w:tr>
      <w:tr w:rsidR="008B032F" w:rsidRPr="00C92A62" w14:paraId="192E4176" w14:textId="77777777" w:rsidTr="009E38E2">
        <w:tc>
          <w:tcPr>
            <w:tcW w:w="2694" w:type="dxa"/>
            <w:gridSpan w:val="2"/>
            <w:tcBorders>
              <w:left w:val="single" w:sz="4" w:space="0" w:color="auto"/>
            </w:tcBorders>
          </w:tcPr>
          <w:p w14:paraId="56CDBDA0" w14:textId="77777777" w:rsidR="008B032F" w:rsidRPr="00C92A62"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Pr="00C92A62" w:rsidRDefault="008B032F" w:rsidP="009E38E2">
            <w:pPr>
              <w:pStyle w:val="CRCoverPage"/>
              <w:spacing w:after="0"/>
              <w:jc w:val="center"/>
              <w:rPr>
                <w:b/>
                <w:caps/>
                <w:noProof/>
              </w:rPr>
            </w:pPr>
            <w:r w:rsidRPr="00C92A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Pr="00C92A62" w:rsidRDefault="008B032F" w:rsidP="009E38E2">
            <w:pPr>
              <w:pStyle w:val="CRCoverPage"/>
              <w:spacing w:after="0"/>
              <w:jc w:val="center"/>
              <w:rPr>
                <w:b/>
                <w:caps/>
                <w:noProof/>
              </w:rPr>
            </w:pPr>
            <w:r w:rsidRPr="00C92A62">
              <w:rPr>
                <w:b/>
                <w:caps/>
                <w:noProof/>
              </w:rPr>
              <w:t>N</w:t>
            </w:r>
          </w:p>
        </w:tc>
        <w:tc>
          <w:tcPr>
            <w:tcW w:w="2977" w:type="dxa"/>
            <w:gridSpan w:val="4"/>
          </w:tcPr>
          <w:p w14:paraId="2BE0397B" w14:textId="77777777" w:rsidR="008B032F" w:rsidRPr="00C92A62"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Pr="00C92A62" w:rsidRDefault="008B032F" w:rsidP="009E38E2">
            <w:pPr>
              <w:pStyle w:val="CRCoverPage"/>
              <w:spacing w:after="0"/>
              <w:ind w:left="99"/>
              <w:rPr>
                <w:noProof/>
              </w:rPr>
            </w:pPr>
          </w:p>
        </w:tc>
      </w:tr>
      <w:tr w:rsidR="008B032F" w:rsidRPr="00C92A62" w14:paraId="27E510F6" w14:textId="77777777" w:rsidTr="009E38E2">
        <w:tc>
          <w:tcPr>
            <w:tcW w:w="2694" w:type="dxa"/>
            <w:gridSpan w:val="2"/>
            <w:tcBorders>
              <w:left w:val="single" w:sz="4" w:space="0" w:color="auto"/>
            </w:tcBorders>
          </w:tcPr>
          <w:p w14:paraId="1E91F95A" w14:textId="77777777" w:rsidR="008B032F" w:rsidRPr="00C92A62" w:rsidRDefault="008B032F" w:rsidP="009E38E2">
            <w:pPr>
              <w:pStyle w:val="CRCoverPage"/>
              <w:tabs>
                <w:tab w:val="right" w:pos="2184"/>
              </w:tabs>
              <w:spacing w:after="0"/>
              <w:rPr>
                <w:b/>
                <w:i/>
                <w:noProof/>
              </w:rPr>
            </w:pPr>
            <w:r w:rsidRPr="00C92A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0C32E81A" w14:textId="77777777" w:rsidR="008B032F" w:rsidRPr="00C92A62" w:rsidRDefault="008B032F" w:rsidP="009E38E2">
            <w:pPr>
              <w:pStyle w:val="CRCoverPage"/>
              <w:tabs>
                <w:tab w:val="right" w:pos="2893"/>
              </w:tabs>
              <w:spacing w:after="0"/>
              <w:rPr>
                <w:noProof/>
              </w:rPr>
            </w:pPr>
            <w:r w:rsidRPr="00C92A62">
              <w:rPr>
                <w:noProof/>
              </w:rPr>
              <w:t xml:space="preserve"> Other core specifications</w:t>
            </w:r>
            <w:r w:rsidRPr="00C92A62">
              <w:rPr>
                <w:noProof/>
              </w:rPr>
              <w:tab/>
            </w:r>
          </w:p>
        </w:tc>
        <w:tc>
          <w:tcPr>
            <w:tcW w:w="3401" w:type="dxa"/>
            <w:gridSpan w:val="3"/>
            <w:tcBorders>
              <w:right w:val="single" w:sz="4" w:space="0" w:color="auto"/>
            </w:tcBorders>
            <w:shd w:val="pct30" w:color="FFFF00" w:fill="auto"/>
          </w:tcPr>
          <w:p w14:paraId="17FEE006"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368559B0" w14:textId="77777777" w:rsidTr="009E38E2">
        <w:tc>
          <w:tcPr>
            <w:tcW w:w="2694" w:type="dxa"/>
            <w:gridSpan w:val="2"/>
            <w:tcBorders>
              <w:left w:val="single" w:sz="4" w:space="0" w:color="auto"/>
            </w:tcBorders>
          </w:tcPr>
          <w:p w14:paraId="19C86B7C" w14:textId="77777777" w:rsidR="008B032F" w:rsidRPr="00C92A62" w:rsidRDefault="008B032F" w:rsidP="009E38E2">
            <w:pPr>
              <w:pStyle w:val="CRCoverPage"/>
              <w:spacing w:after="0"/>
              <w:rPr>
                <w:b/>
                <w:i/>
                <w:noProof/>
              </w:rPr>
            </w:pPr>
            <w:r w:rsidRPr="00C92A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291C5C9D" w14:textId="77777777" w:rsidR="008B032F" w:rsidRPr="00C92A62" w:rsidRDefault="008B032F" w:rsidP="009E38E2">
            <w:pPr>
              <w:pStyle w:val="CRCoverPage"/>
              <w:spacing w:after="0"/>
              <w:rPr>
                <w:noProof/>
              </w:rPr>
            </w:pPr>
            <w:r w:rsidRPr="00C92A62">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69F05F83" w14:textId="77777777" w:rsidTr="009E38E2">
        <w:tc>
          <w:tcPr>
            <w:tcW w:w="2694" w:type="dxa"/>
            <w:gridSpan w:val="2"/>
            <w:tcBorders>
              <w:left w:val="single" w:sz="4" w:space="0" w:color="auto"/>
            </w:tcBorders>
          </w:tcPr>
          <w:p w14:paraId="34CE9346" w14:textId="77777777" w:rsidR="008B032F" w:rsidRPr="00C92A62" w:rsidRDefault="008B032F" w:rsidP="009E38E2">
            <w:pPr>
              <w:pStyle w:val="CRCoverPage"/>
              <w:spacing w:after="0"/>
              <w:rPr>
                <w:b/>
                <w:i/>
                <w:noProof/>
              </w:rPr>
            </w:pPr>
            <w:r w:rsidRPr="00C92A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05A949BB" w14:textId="77777777" w:rsidR="008B032F" w:rsidRPr="00C92A62" w:rsidRDefault="008B032F" w:rsidP="009E38E2">
            <w:pPr>
              <w:pStyle w:val="CRCoverPage"/>
              <w:spacing w:after="0"/>
              <w:rPr>
                <w:noProof/>
              </w:rPr>
            </w:pPr>
            <w:r w:rsidRPr="00C92A62">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26C5965B" w14:textId="77777777" w:rsidTr="009E38E2">
        <w:tc>
          <w:tcPr>
            <w:tcW w:w="2694" w:type="dxa"/>
            <w:gridSpan w:val="2"/>
            <w:tcBorders>
              <w:left w:val="single" w:sz="4" w:space="0" w:color="auto"/>
            </w:tcBorders>
          </w:tcPr>
          <w:p w14:paraId="458D0326" w14:textId="77777777" w:rsidR="008B032F" w:rsidRPr="00C92A62"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Pr="00C92A62" w:rsidRDefault="008B032F" w:rsidP="009E38E2">
            <w:pPr>
              <w:pStyle w:val="CRCoverPage"/>
              <w:spacing w:after="0"/>
              <w:rPr>
                <w:noProof/>
              </w:rPr>
            </w:pPr>
          </w:p>
        </w:tc>
      </w:tr>
      <w:tr w:rsidR="008B032F" w:rsidRPr="00C92A62" w14:paraId="79AABFF1" w14:textId="77777777" w:rsidTr="009E38E2">
        <w:tc>
          <w:tcPr>
            <w:tcW w:w="2694" w:type="dxa"/>
            <w:gridSpan w:val="2"/>
            <w:tcBorders>
              <w:left w:val="single" w:sz="4" w:space="0" w:color="auto"/>
              <w:bottom w:val="single" w:sz="4" w:space="0" w:color="auto"/>
            </w:tcBorders>
          </w:tcPr>
          <w:p w14:paraId="0525E087" w14:textId="77777777" w:rsidR="008B032F" w:rsidRPr="00C92A62" w:rsidRDefault="008B032F" w:rsidP="009E38E2">
            <w:pPr>
              <w:pStyle w:val="CRCoverPage"/>
              <w:tabs>
                <w:tab w:val="right" w:pos="2184"/>
              </w:tabs>
              <w:spacing w:after="0"/>
              <w:rPr>
                <w:b/>
                <w:i/>
                <w:noProof/>
              </w:rPr>
            </w:pPr>
            <w:r w:rsidRPr="00C92A62">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Pr="00C92A62" w:rsidRDefault="008B032F" w:rsidP="009E38E2">
            <w:pPr>
              <w:pStyle w:val="CRCoverPage"/>
              <w:spacing w:after="0"/>
              <w:ind w:left="100"/>
              <w:rPr>
                <w:noProof/>
              </w:rPr>
            </w:pPr>
          </w:p>
        </w:tc>
      </w:tr>
      <w:tr w:rsidR="008B032F" w:rsidRPr="00C92A62" w14:paraId="677E24DD" w14:textId="77777777" w:rsidTr="009E38E2">
        <w:tc>
          <w:tcPr>
            <w:tcW w:w="2694" w:type="dxa"/>
            <w:gridSpan w:val="2"/>
            <w:tcBorders>
              <w:top w:val="single" w:sz="4" w:space="0" w:color="auto"/>
              <w:bottom w:val="single" w:sz="4" w:space="0" w:color="auto"/>
            </w:tcBorders>
          </w:tcPr>
          <w:p w14:paraId="26928AB8" w14:textId="77777777" w:rsidR="008B032F" w:rsidRPr="00C92A62"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C92A62" w:rsidRDefault="008B032F" w:rsidP="009E38E2">
            <w:pPr>
              <w:pStyle w:val="CRCoverPage"/>
              <w:spacing w:after="0"/>
              <w:ind w:left="100"/>
              <w:rPr>
                <w:noProof/>
                <w:sz w:val="8"/>
                <w:szCs w:val="8"/>
              </w:rPr>
            </w:pPr>
          </w:p>
        </w:tc>
      </w:tr>
      <w:tr w:rsidR="008B032F" w:rsidRPr="00C92A62"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Pr="00C92A62" w:rsidRDefault="008B032F" w:rsidP="009E38E2">
            <w:pPr>
              <w:pStyle w:val="CRCoverPage"/>
              <w:tabs>
                <w:tab w:val="right" w:pos="2184"/>
              </w:tabs>
              <w:spacing w:after="0"/>
              <w:rPr>
                <w:b/>
                <w:i/>
                <w:noProof/>
              </w:rPr>
            </w:pPr>
            <w:r w:rsidRPr="00C92A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Pr="00C92A62" w:rsidRDefault="008B032F" w:rsidP="009E38E2">
            <w:pPr>
              <w:pStyle w:val="CRCoverPage"/>
              <w:spacing w:after="0"/>
              <w:ind w:left="100"/>
              <w:rPr>
                <w:noProof/>
              </w:rPr>
            </w:pPr>
          </w:p>
        </w:tc>
      </w:tr>
    </w:tbl>
    <w:p w14:paraId="1ACB3FA3" w14:textId="77777777" w:rsidR="008B032F" w:rsidRPr="00C92A62" w:rsidRDefault="008B032F" w:rsidP="008B032F">
      <w:pPr>
        <w:pStyle w:val="CRCoverPage"/>
        <w:spacing w:after="0"/>
        <w:rPr>
          <w:noProof/>
          <w:sz w:val="8"/>
          <w:szCs w:val="8"/>
        </w:rPr>
      </w:pPr>
    </w:p>
    <w:p w14:paraId="02552304" w14:textId="77777777" w:rsidR="008B032F" w:rsidRPr="00C92A62" w:rsidRDefault="008B032F" w:rsidP="008B032F">
      <w:pPr>
        <w:rPr>
          <w:noProof/>
        </w:rPr>
        <w:sectPr w:rsidR="008B032F" w:rsidRPr="00C92A62">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C92A62"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C92A62">
        <w:rPr>
          <w:rFonts w:ascii="Arial" w:hAnsi="Arial"/>
          <w:noProof/>
          <w:color w:val="0000FF"/>
          <w:sz w:val="28"/>
          <w:lang w:val="fr-FR"/>
        </w:rPr>
        <w:lastRenderedPageBreak/>
        <w:t>* * * First Change * * * *</w:t>
      </w:r>
    </w:p>
    <w:p w14:paraId="2CBBB5E8" w14:textId="77777777" w:rsidR="00543069" w:rsidRPr="00C92A62" w:rsidRDefault="00543069" w:rsidP="00543069">
      <w:pPr>
        <w:pStyle w:val="31"/>
        <w:rPr>
          <w:ins w:id="5" w:author="Huawei_SL" w:date="2024-11-05T20:20:00Z"/>
        </w:rPr>
      </w:pP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4"/>
      <w:ins w:id="15" w:author="Huawei_SL" w:date="2024-11-05T20:20:00Z">
        <w:r w:rsidRPr="00C92A62">
          <w:t>8.2.</w:t>
        </w:r>
      </w:ins>
      <w:ins w:id="16" w:author="Huawei_SL" w:date="2024-11-05T20:55:00Z">
        <w:r w:rsidR="00C949DD" w:rsidRPr="00C92A62">
          <w:t>xx</w:t>
        </w:r>
      </w:ins>
      <w:bookmarkStart w:id="17" w:name="_Toc20218398"/>
      <w:bookmarkStart w:id="18" w:name="_Toc27744286"/>
      <w:bookmarkStart w:id="19" w:name="_Toc35959860"/>
      <w:bookmarkStart w:id="20" w:name="_Toc45203298"/>
      <w:bookmarkStart w:id="21" w:name="_Toc45700674"/>
      <w:bookmarkStart w:id="22" w:name="_Toc51920410"/>
      <w:bookmarkStart w:id="23" w:name="_Toc68251470"/>
      <w:bookmarkStart w:id="24" w:name="_Toc178420137"/>
      <w:ins w:id="25" w:author="Huawei_SL" w:date="2024-11-05T20:20:00Z">
        <w:r w:rsidRPr="00C92A62">
          <w:tab/>
        </w:r>
      </w:ins>
      <w:bookmarkEnd w:id="17"/>
      <w:bookmarkEnd w:id="18"/>
      <w:bookmarkEnd w:id="19"/>
      <w:bookmarkEnd w:id="20"/>
      <w:bookmarkEnd w:id="21"/>
      <w:bookmarkEnd w:id="22"/>
      <w:bookmarkEnd w:id="23"/>
      <w:bookmarkEnd w:id="24"/>
      <w:ins w:id="26" w:author="Huawei_SL" w:date="2024-11-05T20:21:00Z">
        <w:r w:rsidR="008A0649" w:rsidRPr="00C92A62">
          <w:rPr>
            <w:lang w:val="en-US"/>
          </w:rPr>
          <w:t>SHORT EMM DATA TRANSPORT</w:t>
        </w:r>
      </w:ins>
    </w:p>
    <w:p w14:paraId="383E5E72" w14:textId="04DF2E05" w:rsidR="00543069" w:rsidRPr="00C92A62" w:rsidRDefault="00543069" w:rsidP="00543069">
      <w:pPr>
        <w:pStyle w:val="41"/>
        <w:rPr>
          <w:ins w:id="27" w:author="Huawei_SL" w:date="2024-11-05T20:20:00Z"/>
        </w:rPr>
      </w:pPr>
      <w:bookmarkStart w:id="28" w:name="_Toc20218399"/>
      <w:bookmarkStart w:id="29" w:name="_Toc27744287"/>
      <w:bookmarkStart w:id="30" w:name="_Toc35959861"/>
      <w:bookmarkStart w:id="31" w:name="_Toc45203299"/>
      <w:bookmarkStart w:id="32" w:name="_Toc45700675"/>
      <w:bookmarkStart w:id="33" w:name="_Toc51920411"/>
      <w:bookmarkStart w:id="34" w:name="_Toc68251471"/>
      <w:bookmarkStart w:id="35" w:name="_Toc178420138"/>
      <w:ins w:id="36" w:author="Huawei_SL" w:date="2024-11-05T20:20:00Z">
        <w:r w:rsidRPr="00C92A62">
          <w:t>8.2.</w:t>
        </w:r>
      </w:ins>
      <w:ins w:id="37" w:author="Huawei_SL" w:date="2024-11-05T20:55:00Z">
        <w:r w:rsidR="00C949DD" w:rsidRPr="00C92A62">
          <w:t>xx</w:t>
        </w:r>
      </w:ins>
      <w:ins w:id="38" w:author="Huawei_SL" w:date="2024-11-05T20:20:00Z">
        <w:r w:rsidRPr="00C92A62">
          <w:t>.1</w:t>
        </w:r>
        <w:r w:rsidRPr="00C92A62">
          <w:tab/>
          <w:t>Message definition</w:t>
        </w:r>
        <w:bookmarkEnd w:id="28"/>
        <w:bookmarkEnd w:id="29"/>
        <w:bookmarkEnd w:id="30"/>
        <w:bookmarkEnd w:id="31"/>
        <w:bookmarkEnd w:id="32"/>
        <w:bookmarkEnd w:id="33"/>
        <w:bookmarkEnd w:id="34"/>
        <w:bookmarkEnd w:id="35"/>
      </w:ins>
    </w:p>
    <w:p w14:paraId="4BBA1B19" w14:textId="4C72AC33" w:rsidR="00543069" w:rsidRPr="00C92A62" w:rsidRDefault="008A0649" w:rsidP="00543069">
      <w:pPr>
        <w:rPr>
          <w:ins w:id="39" w:author="Huawei_SL" w:date="2024-11-05T20:20:00Z"/>
        </w:rPr>
      </w:pPr>
      <w:ins w:id="40" w:author="Huawei_SL" w:date="2024-11-05T20:21:00Z">
        <w:r w:rsidRPr="00C92A62">
          <w:t xml:space="preserve">This message is sent by the UE or the network in order to carry user </w:t>
        </w:r>
        <w:r w:rsidRPr="00C92A62">
          <w:rPr>
            <w:lang w:eastAsia="ko-KR"/>
          </w:rPr>
          <w:t xml:space="preserve">data in an encapsulated </w:t>
        </w:r>
        <w:r w:rsidRPr="00C92A62">
          <w:t>format</w:t>
        </w:r>
      </w:ins>
      <w:ins w:id="41" w:author="Huawei_SL" w:date="2024-11-05T20:20:00Z">
        <w:r w:rsidR="00543069" w:rsidRPr="00C92A62">
          <w:t>.</w:t>
        </w:r>
      </w:ins>
      <w:ins w:id="42" w:author="Huawei_SL" w:date="2024-11-05T20:58:00Z">
        <w:r w:rsidR="008E50E3" w:rsidRPr="00C92A62">
          <w:t xml:space="preserve"> This message is only sent by the UE or the network supporting control plane CIoT EPS optimizations with overhead reduction.</w:t>
        </w:r>
      </w:ins>
      <w:ins w:id="43" w:author="Huawei_SL" w:date="2024-11-05T20:20:00Z">
        <w:r w:rsidR="00543069" w:rsidRPr="00C92A62">
          <w:t xml:space="preserve"> See table 8.2.</w:t>
        </w:r>
      </w:ins>
      <w:ins w:id="44" w:author="Huawei_SL" w:date="2024-11-05T20:57:00Z">
        <w:r w:rsidR="004A0511" w:rsidRPr="00C92A62">
          <w:t>xx</w:t>
        </w:r>
      </w:ins>
      <w:ins w:id="45" w:author="Huawei_SL" w:date="2024-11-05T20:20:00Z">
        <w:r w:rsidR="00543069" w:rsidRPr="00C92A62">
          <w:t>.1.</w:t>
        </w:r>
      </w:ins>
    </w:p>
    <w:p w14:paraId="3DAE6633" w14:textId="21066AB2" w:rsidR="00543069" w:rsidRPr="00C92A62" w:rsidRDefault="00543069" w:rsidP="00543069">
      <w:pPr>
        <w:pStyle w:val="B1"/>
        <w:rPr>
          <w:ins w:id="46" w:author="Huawei_SL" w:date="2024-11-05T20:20:00Z"/>
        </w:rPr>
      </w:pPr>
      <w:ins w:id="47" w:author="Huawei_SL" w:date="2024-11-05T20:20:00Z">
        <w:r w:rsidRPr="00C92A62">
          <w:t>Message type:</w:t>
        </w:r>
        <w:r w:rsidRPr="00C92A62">
          <w:tab/>
        </w:r>
      </w:ins>
      <w:ins w:id="48" w:author="Huawei_SL" w:date="2024-11-05T20:55:00Z">
        <w:r w:rsidR="00C949DD" w:rsidRPr="00C92A62">
          <w:rPr>
            <w:lang w:val="en-US"/>
          </w:rPr>
          <w:t>SHORT EMM DATA TRANSPORT</w:t>
        </w:r>
      </w:ins>
    </w:p>
    <w:p w14:paraId="66937D61" w14:textId="77777777" w:rsidR="00543069" w:rsidRPr="00C92A62" w:rsidRDefault="00543069" w:rsidP="00543069">
      <w:pPr>
        <w:pStyle w:val="B1"/>
        <w:rPr>
          <w:ins w:id="49" w:author="Huawei_SL" w:date="2024-11-05T20:20:00Z"/>
        </w:rPr>
      </w:pPr>
      <w:ins w:id="50" w:author="Huawei_SL" w:date="2024-11-05T20:20:00Z">
        <w:r w:rsidRPr="00C92A62">
          <w:t>Significance:</w:t>
        </w:r>
        <w:r w:rsidRPr="00C92A62">
          <w:tab/>
          <w:t>dual</w:t>
        </w:r>
      </w:ins>
    </w:p>
    <w:p w14:paraId="433DDDB0" w14:textId="33481085" w:rsidR="00543069" w:rsidRPr="00C92A62" w:rsidRDefault="00543069" w:rsidP="00543069">
      <w:pPr>
        <w:pStyle w:val="B1"/>
        <w:rPr>
          <w:ins w:id="51" w:author="Huawei_SL" w:date="2024-11-05T20:20:00Z"/>
        </w:rPr>
      </w:pPr>
      <w:ins w:id="52" w:author="Huawei_SL" w:date="2024-11-05T20:20:00Z">
        <w:r w:rsidRPr="00C92A62">
          <w:t>Direction:</w:t>
        </w:r>
        <w:r w:rsidRPr="00C92A62">
          <w:tab/>
        </w:r>
      </w:ins>
      <w:ins w:id="53" w:author="Huawei_SL" w:date="2024-11-05T20:56:00Z">
        <w:r w:rsidR="00D304AD" w:rsidRPr="00C92A62">
          <w:t>both</w:t>
        </w:r>
      </w:ins>
    </w:p>
    <w:p w14:paraId="376E6E8C" w14:textId="628995F7" w:rsidR="00543069" w:rsidRPr="00C92A62" w:rsidRDefault="00543069" w:rsidP="00543069">
      <w:pPr>
        <w:pStyle w:val="TH"/>
        <w:rPr>
          <w:ins w:id="54" w:author="Huawei_SL" w:date="2024-11-05T20:20:00Z"/>
        </w:rPr>
      </w:pPr>
      <w:bookmarkStart w:id="55" w:name="_CRTable8_2_33_1"/>
      <w:ins w:id="56" w:author="Huawei_SL" w:date="2024-11-05T20:20:00Z">
        <w:r w:rsidRPr="00C92A62">
          <w:t>Table </w:t>
        </w:r>
        <w:bookmarkEnd w:id="55"/>
        <w:r w:rsidRPr="00C92A62">
          <w:t>8.2.</w:t>
        </w:r>
      </w:ins>
      <w:ins w:id="57" w:author="Huawei_SL" w:date="2024-11-05T20:57:00Z">
        <w:r w:rsidR="004A0511" w:rsidRPr="00C92A62">
          <w:t>xx</w:t>
        </w:r>
      </w:ins>
      <w:ins w:id="58" w:author="Huawei_SL" w:date="2024-11-05T20:20:00Z">
        <w:r w:rsidRPr="00C92A62">
          <w:t xml:space="preserve">.1: </w:t>
        </w:r>
      </w:ins>
      <w:ins w:id="59" w:author="Huawei_SL" w:date="2024-11-05T20:56:00Z">
        <w:r w:rsidR="004A0511" w:rsidRPr="00C92A62">
          <w:rPr>
            <w:lang w:val="en-US"/>
          </w:rPr>
          <w:t>SHORT EMM DATA TRANSPORT</w:t>
        </w:r>
      </w:ins>
      <w:ins w:id="60" w:author="Huawei_SL" w:date="2024-11-05T20:20:00Z">
        <w:r w:rsidRPr="00C92A62">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C92A62" w14:paraId="1853EF7F" w14:textId="77777777" w:rsidTr="00F51319">
        <w:trPr>
          <w:cantSplit/>
          <w:jc w:val="center"/>
          <w:ins w:id="6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C92A62" w:rsidRDefault="00543069" w:rsidP="00F51319">
            <w:pPr>
              <w:pStyle w:val="TAH"/>
              <w:rPr>
                <w:ins w:id="62" w:author="Huawei_SL" w:date="2024-11-05T20:20:00Z"/>
              </w:rPr>
            </w:pPr>
            <w:ins w:id="63" w:author="Huawei_SL" w:date="2024-11-05T20:20:00Z">
              <w:r w:rsidRPr="00C92A62">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C92A62" w:rsidRDefault="00543069" w:rsidP="00F51319">
            <w:pPr>
              <w:pStyle w:val="TAH"/>
              <w:rPr>
                <w:ins w:id="64" w:author="Huawei_SL" w:date="2024-11-05T20:20:00Z"/>
              </w:rPr>
            </w:pPr>
            <w:ins w:id="65" w:author="Huawei_SL" w:date="2024-11-05T20:20:00Z">
              <w:r w:rsidRPr="00C92A62">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C92A62" w:rsidRDefault="00543069" w:rsidP="00F51319">
            <w:pPr>
              <w:pStyle w:val="TAH"/>
              <w:rPr>
                <w:ins w:id="66" w:author="Huawei_SL" w:date="2024-11-05T20:20:00Z"/>
              </w:rPr>
            </w:pPr>
            <w:ins w:id="67" w:author="Huawei_SL" w:date="2024-11-05T20:20:00Z">
              <w:r w:rsidRPr="00C92A62">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C92A62" w:rsidRDefault="00543069" w:rsidP="00F51319">
            <w:pPr>
              <w:pStyle w:val="TAH"/>
              <w:rPr>
                <w:ins w:id="68" w:author="Huawei_SL" w:date="2024-11-05T20:20:00Z"/>
              </w:rPr>
            </w:pPr>
            <w:ins w:id="69" w:author="Huawei_SL" w:date="2024-11-05T20:20:00Z">
              <w:r w:rsidRPr="00C92A62">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C92A62" w:rsidRDefault="00543069" w:rsidP="00F51319">
            <w:pPr>
              <w:pStyle w:val="TAH"/>
              <w:rPr>
                <w:ins w:id="70" w:author="Huawei_SL" w:date="2024-11-05T20:20:00Z"/>
              </w:rPr>
            </w:pPr>
            <w:ins w:id="71" w:author="Huawei_SL" w:date="2024-11-05T20:20:00Z">
              <w:r w:rsidRPr="00C92A62">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C92A62" w:rsidRDefault="00543069" w:rsidP="00F51319">
            <w:pPr>
              <w:pStyle w:val="TAH"/>
              <w:rPr>
                <w:ins w:id="72" w:author="Huawei_SL" w:date="2024-11-05T20:20:00Z"/>
              </w:rPr>
            </w:pPr>
            <w:ins w:id="73" w:author="Huawei_SL" w:date="2024-11-05T20:20:00Z">
              <w:r w:rsidRPr="00C92A62">
                <w:t>Length</w:t>
              </w:r>
            </w:ins>
          </w:p>
        </w:tc>
      </w:tr>
      <w:tr w:rsidR="00543069" w:rsidRPr="00C92A62" w14:paraId="450345BF" w14:textId="77777777" w:rsidTr="00F51319">
        <w:tblPrEx>
          <w:tblCellMar>
            <w:right w:w="56" w:type="dxa"/>
          </w:tblCellMar>
        </w:tblPrEx>
        <w:trPr>
          <w:cantSplit/>
          <w:jc w:val="center"/>
          <w:ins w:id="7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543069" w:rsidRPr="00C92A62" w:rsidRDefault="00543069" w:rsidP="00F51319">
            <w:pPr>
              <w:keepNext/>
              <w:keepLines/>
              <w:spacing w:after="0"/>
              <w:rPr>
                <w:ins w:id="75" w:author="Huawei_SL" w:date="2024-11-05T20:20:00Z"/>
                <w:rFonts w:ascii="Arial" w:hAnsi="Arial"/>
                <w:sz w:val="18"/>
              </w:rPr>
            </w:pPr>
            <w:bookmarkStart w:id="76" w:name="_PERM_MCCTEMPBM_CRPT81450027___7"/>
            <w:bookmarkEnd w:id="76"/>
          </w:p>
        </w:tc>
        <w:tc>
          <w:tcPr>
            <w:tcW w:w="2835" w:type="dxa"/>
            <w:tcBorders>
              <w:top w:val="single" w:sz="6" w:space="0" w:color="000000"/>
              <w:left w:val="single" w:sz="6" w:space="0" w:color="000000"/>
              <w:bottom w:val="single" w:sz="6" w:space="0" w:color="000000"/>
              <w:right w:val="single" w:sz="6" w:space="0" w:color="000000"/>
            </w:tcBorders>
          </w:tcPr>
          <w:p w14:paraId="0DB5AF7D" w14:textId="77777777" w:rsidR="00543069" w:rsidRPr="00C92A62" w:rsidRDefault="00543069" w:rsidP="00F51319">
            <w:pPr>
              <w:pStyle w:val="TAL"/>
              <w:rPr>
                <w:ins w:id="77" w:author="Huawei_SL" w:date="2024-11-05T20:20:00Z"/>
              </w:rPr>
            </w:pPr>
            <w:ins w:id="78" w:author="Huawei_SL" w:date="2024-11-05T20:20:00Z">
              <w:r w:rsidRPr="00C92A62">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0E19F3CE" w14:textId="77777777" w:rsidR="00543069" w:rsidRPr="00C92A62" w:rsidRDefault="00543069" w:rsidP="00F51319">
            <w:pPr>
              <w:pStyle w:val="TAL"/>
              <w:rPr>
                <w:ins w:id="79" w:author="Huawei_SL" w:date="2024-11-05T20:20:00Z"/>
              </w:rPr>
            </w:pPr>
            <w:ins w:id="80" w:author="Huawei_SL" w:date="2024-11-05T20:20:00Z">
              <w:r w:rsidRPr="00C92A62">
                <w:t>Protocol discriminator</w:t>
              </w:r>
            </w:ins>
          </w:p>
          <w:p w14:paraId="14AACB74" w14:textId="77777777" w:rsidR="00543069" w:rsidRPr="00C92A62" w:rsidRDefault="00543069" w:rsidP="00F51319">
            <w:pPr>
              <w:pStyle w:val="TAL"/>
              <w:rPr>
                <w:ins w:id="81" w:author="Huawei_SL" w:date="2024-11-05T20:20:00Z"/>
              </w:rPr>
            </w:pPr>
            <w:ins w:id="82" w:author="Huawei_SL" w:date="2024-11-05T20:20:00Z">
              <w:r w:rsidRPr="00C92A62">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7777777" w:rsidR="00543069" w:rsidRPr="00C92A62" w:rsidRDefault="00543069" w:rsidP="00F51319">
            <w:pPr>
              <w:pStyle w:val="TAC"/>
              <w:rPr>
                <w:ins w:id="83" w:author="Huawei_SL" w:date="2024-11-05T20:20:00Z"/>
              </w:rPr>
            </w:pPr>
            <w:ins w:id="84" w:author="Huawei_SL" w:date="2024-11-05T20:20:00Z">
              <w:r w:rsidRPr="00C92A62">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7777777" w:rsidR="00543069" w:rsidRPr="00C92A62" w:rsidRDefault="00543069" w:rsidP="00F51319">
            <w:pPr>
              <w:pStyle w:val="TAC"/>
              <w:rPr>
                <w:ins w:id="85" w:author="Huawei_SL" w:date="2024-11-05T20:20:00Z"/>
              </w:rPr>
            </w:pPr>
            <w:ins w:id="86" w:author="Huawei_SL" w:date="2024-11-05T20:20:00Z">
              <w:r w:rsidRPr="00C92A62">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77777777" w:rsidR="00543069" w:rsidRPr="00C92A62" w:rsidRDefault="00543069" w:rsidP="00F51319">
            <w:pPr>
              <w:pStyle w:val="TAC"/>
              <w:rPr>
                <w:ins w:id="87" w:author="Huawei_SL" w:date="2024-11-05T20:20:00Z"/>
              </w:rPr>
            </w:pPr>
            <w:ins w:id="88" w:author="Huawei_SL" w:date="2024-11-05T20:20:00Z">
              <w:r w:rsidRPr="00C92A62">
                <w:t>1/2</w:t>
              </w:r>
            </w:ins>
          </w:p>
        </w:tc>
      </w:tr>
      <w:tr w:rsidR="00543069" w:rsidRPr="00C92A62" w14:paraId="0AC42429" w14:textId="77777777" w:rsidTr="00F51319">
        <w:tblPrEx>
          <w:tblCellMar>
            <w:right w:w="56" w:type="dxa"/>
          </w:tblCellMar>
        </w:tblPrEx>
        <w:trPr>
          <w:cantSplit/>
          <w:jc w:val="center"/>
          <w:ins w:id="8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543069" w:rsidRPr="00C92A62" w:rsidRDefault="00543069" w:rsidP="00F51319">
            <w:pPr>
              <w:keepNext/>
              <w:keepLines/>
              <w:spacing w:after="0"/>
              <w:rPr>
                <w:ins w:id="90" w:author="Huawei_SL" w:date="2024-11-05T20:20:00Z"/>
                <w:rFonts w:ascii="Arial" w:hAnsi="Arial"/>
                <w:sz w:val="18"/>
              </w:rPr>
            </w:pPr>
            <w:bookmarkStart w:id="91" w:name="_PERM_MCCTEMPBM_CRPT81450028___7"/>
            <w:bookmarkEnd w:id="91"/>
          </w:p>
        </w:tc>
        <w:tc>
          <w:tcPr>
            <w:tcW w:w="2835" w:type="dxa"/>
            <w:tcBorders>
              <w:top w:val="single" w:sz="6" w:space="0" w:color="000000"/>
              <w:left w:val="single" w:sz="6" w:space="0" w:color="000000"/>
              <w:bottom w:val="single" w:sz="6" w:space="0" w:color="000000"/>
              <w:right w:val="single" w:sz="6" w:space="0" w:color="000000"/>
            </w:tcBorders>
          </w:tcPr>
          <w:p w14:paraId="35A4647C" w14:textId="77777777" w:rsidR="00543069" w:rsidRPr="00C92A62" w:rsidRDefault="00543069" w:rsidP="00F51319">
            <w:pPr>
              <w:pStyle w:val="TAL"/>
              <w:rPr>
                <w:ins w:id="92" w:author="Huawei_SL" w:date="2024-11-05T20:20:00Z"/>
              </w:rPr>
            </w:pPr>
            <w:ins w:id="93" w:author="Huawei_SL" w:date="2024-11-05T20:20:00Z">
              <w:r w:rsidRPr="00C92A62">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7EAFBA31" w14:textId="77777777" w:rsidR="00543069" w:rsidRPr="00C92A62" w:rsidRDefault="00543069" w:rsidP="00F51319">
            <w:pPr>
              <w:pStyle w:val="TAL"/>
              <w:rPr>
                <w:ins w:id="94" w:author="Huawei_SL" w:date="2024-11-05T20:20:00Z"/>
              </w:rPr>
            </w:pPr>
            <w:ins w:id="95" w:author="Huawei_SL" w:date="2024-11-05T20:20:00Z">
              <w:r w:rsidRPr="00C92A62">
                <w:t>Security header type</w:t>
              </w:r>
            </w:ins>
          </w:p>
          <w:p w14:paraId="3686DF24" w14:textId="77777777" w:rsidR="00543069" w:rsidRPr="00C92A62" w:rsidRDefault="00543069" w:rsidP="00F51319">
            <w:pPr>
              <w:pStyle w:val="TAL"/>
              <w:rPr>
                <w:ins w:id="96" w:author="Huawei_SL" w:date="2024-11-05T20:20:00Z"/>
              </w:rPr>
            </w:pPr>
            <w:ins w:id="97" w:author="Huawei_SL" w:date="2024-11-05T20:20:00Z">
              <w:r w:rsidRPr="00C92A62">
                <w:t>9.3.1</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77777777" w:rsidR="00543069" w:rsidRPr="00C92A62" w:rsidRDefault="00543069" w:rsidP="00F51319">
            <w:pPr>
              <w:pStyle w:val="TAC"/>
              <w:rPr>
                <w:ins w:id="98" w:author="Huawei_SL" w:date="2024-11-05T20:20:00Z"/>
              </w:rPr>
            </w:pPr>
            <w:ins w:id="99" w:author="Huawei_SL" w:date="2024-11-05T20:20:00Z">
              <w:r w:rsidRPr="00C92A62">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77777777" w:rsidR="00543069" w:rsidRPr="00C92A62" w:rsidRDefault="00543069" w:rsidP="00F51319">
            <w:pPr>
              <w:pStyle w:val="TAC"/>
              <w:rPr>
                <w:ins w:id="100" w:author="Huawei_SL" w:date="2024-11-05T20:20:00Z"/>
              </w:rPr>
            </w:pPr>
            <w:ins w:id="101" w:author="Huawei_SL" w:date="2024-11-05T20:20:00Z">
              <w:r w:rsidRPr="00C92A62">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77777777" w:rsidR="00543069" w:rsidRPr="00C92A62" w:rsidRDefault="00543069" w:rsidP="00F51319">
            <w:pPr>
              <w:pStyle w:val="TAC"/>
              <w:rPr>
                <w:ins w:id="102" w:author="Huawei_SL" w:date="2024-11-05T20:20:00Z"/>
              </w:rPr>
            </w:pPr>
            <w:ins w:id="103" w:author="Huawei_SL" w:date="2024-11-05T20:20:00Z">
              <w:r w:rsidRPr="00C92A62">
                <w:t>1/2</w:t>
              </w:r>
            </w:ins>
          </w:p>
        </w:tc>
      </w:tr>
      <w:tr w:rsidR="00B03143" w:rsidRPr="00C92A62" w14:paraId="3F47C36E" w14:textId="77777777" w:rsidTr="00F51319">
        <w:trPr>
          <w:cantSplit/>
          <w:jc w:val="center"/>
          <w:ins w:id="10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C92A62" w:rsidRDefault="00B03143" w:rsidP="00B03143">
            <w:pPr>
              <w:keepNext/>
              <w:keepLines/>
              <w:spacing w:after="0"/>
              <w:rPr>
                <w:ins w:id="105" w:author="Huawei_SL" w:date="2024-11-05T20:20:00Z"/>
                <w:rFonts w:ascii="Arial" w:hAnsi="Arial"/>
                <w:sz w:val="18"/>
              </w:rPr>
            </w:pPr>
            <w:bookmarkStart w:id="106" w:name="_PERM_MCCTEMPBM_CRPT81450029___7"/>
            <w:bookmarkEnd w:id="106"/>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C92A62" w:rsidRDefault="00B03143" w:rsidP="00B03143">
            <w:pPr>
              <w:pStyle w:val="TAL"/>
              <w:rPr>
                <w:ins w:id="107" w:author="Huawei_SL" w:date="2024-11-05T20:20:00Z"/>
              </w:rPr>
            </w:pPr>
            <w:ins w:id="108" w:author="Huawei_SL" w:date="2024-11-05T21:01:00Z">
              <w:r w:rsidRPr="00C92A62">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C92A62" w:rsidRDefault="00B03143" w:rsidP="00B03143">
            <w:pPr>
              <w:pStyle w:val="TAL"/>
              <w:rPr>
                <w:ins w:id="109" w:author="Huawei_SL" w:date="2024-11-05T21:01:00Z"/>
                <w:rFonts w:eastAsia="PMingLiU"/>
              </w:rPr>
            </w:pPr>
            <w:ins w:id="110" w:author="Huawei_SL" w:date="2024-11-05T21:01:00Z">
              <w:r w:rsidRPr="00C92A62">
                <w:rPr>
                  <w:rFonts w:eastAsia="PMingLiU"/>
                </w:rPr>
                <w:t>Message authentication code</w:t>
              </w:r>
            </w:ins>
          </w:p>
          <w:p w14:paraId="61FB7E06" w14:textId="11EB9241" w:rsidR="00B03143" w:rsidRPr="00C92A62" w:rsidRDefault="00B03143" w:rsidP="00B03143">
            <w:pPr>
              <w:pStyle w:val="TAL"/>
              <w:rPr>
                <w:ins w:id="111" w:author="Huawei_SL" w:date="2024-11-05T20:20:00Z"/>
              </w:rPr>
            </w:pPr>
            <w:ins w:id="112" w:author="Huawei_SL" w:date="2024-11-05T21:01:00Z">
              <w:r w:rsidRPr="00C92A62">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C92A62" w:rsidRDefault="00B03143" w:rsidP="00B03143">
            <w:pPr>
              <w:pStyle w:val="TAC"/>
              <w:rPr>
                <w:ins w:id="113" w:author="Huawei_SL" w:date="2024-11-05T20:20:00Z"/>
              </w:rPr>
            </w:pPr>
            <w:ins w:id="114" w:author="Huawei_SL" w:date="2024-11-05T21:01: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C92A62" w:rsidRDefault="00B03143" w:rsidP="00B03143">
            <w:pPr>
              <w:pStyle w:val="TAC"/>
              <w:rPr>
                <w:ins w:id="115" w:author="Huawei_SL" w:date="2024-11-05T20:20:00Z"/>
              </w:rPr>
            </w:pPr>
            <w:ins w:id="116" w:author="Huawei_SL" w:date="2024-11-05T21:01: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C92A62" w:rsidRDefault="00B03143" w:rsidP="00B03143">
            <w:pPr>
              <w:pStyle w:val="TAC"/>
              <w:rPr>
                <w:ins w:id="117" w:author="Huawei_SL" w:date="2024-11-05T20:20:00Z"/>
              </w:rPr>
            </w:pPr>
            <w:ins w:id="118" w:author="Huawei_SL" w:date="2024-11-05T21:01:00Z">
              <w:r w:rsidRPr="00C92A62">
                <w:rPr>
                  <w:rFonts w:eastAsia="PMingLiU"/>
                </w:rPr>
                <w:t>4</w:t>
              </w:r>
            </w:ins>
          </w:p>
        </w:tc>
      </w:tr>
      <w:tr w:rsidR="00370A00" w:rsidRPr="00C92A62" w14:paraId="2E285D6B" w14:textId="77777777" w:rsidTr="00F51319">
        <w:trPr>
          <w:cantSplit/>
          <w:jc w:val="center"/>
          <w:ins w:id="11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370A00" w:rsidRPr="00C92A62" w:rsidRDefault="00370A00" w:rsidP="00370A00">
            <w:pPr>
              <w:pStyle w:val="TAL"/>
              <w:rPr>
                <w:ins w:id="120"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0E0B12DB" w:rsidR="00370A00" w:rsidRPr="00C92A62" w:rsidRDefault="004C2084" w:rsidP="00370A00">
            <w:pPr>
              <w:pStyle w:val="TAL"/>
              <w:rPr>
                <w:ins w:id="121" w:author="Huawei_SL" w:date="2024-11-05T20:20:00Z"/>
              </w:rPr>
            </w:pPr>
            <w:ins w:id="122" w:author="Huawei_SL3" w:date="2025-03-27T14:48:00Z">
              <w:r>
                <w:t>S</w:t>
              </w:r>
            </w:ins>
            <w:ins w:id="123" w:author="huawei_SL1" w:date="2024-11-19T22:10:00Z">
              <w:r w:rsidR="00370A00" w:rsidRPr="00C92A62">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4BA49955" w14:textId="59DF1973" w:rsidR="00370A00" w:rsidRPr="00C92A62" w:rsidRDefault="004C2084" w:rsidP="00370A00">
            <w:pPr>
              <w:pStyle w:val="TAL"/>
              <w:rPr>
                <w:ins w:id="124" w:author="huawei_SL1" w:date="2024-11-19T22:10:00Z"/>
              </w:rPr>
            </w:pPr>
            <w:ins w:id="125" w:author="Huawei_SL3" w:date="2025-03-27T14:48:00Z">
              <w:r>
                <w:t>S</w:t>
              </w:r>
            </w:ins>
            <w:ins w:id="126" w:author="huawei_SL1" w:date="2024-11-19T22:10:00Z">
              <w:r w:rsidR="00370A00" w:rsidRPr="00C92A62">
                <w:t>equence number</w:t>
              </w:r>
            </w:ins>
          </w:p>
          <w:p w14:paraId="1968EC3C" w14:textId="76221AF5" w:rsidR="00370A00" w:rsidRPr="00C92A62" w:rsidRDefault="00370A00" w:rsidP="00370A00">
            <w:pPr>
              <w:pStyle w:val="TAL"/>
              <w:rPr>
                <w:ins w:id="127" w:author="Huawei_SL" w:date="2024-11-05T20:20:00Z"/>
              </w:rPr>
            </w:pPr>
            <w:ins w:id="128" w:author="huawei_SL1" w:date="2024-11-19T22:10:00Z">
              <w:r w:rsidRPr="00C92A62">
                <w:t>9.</w:t>
              </w:r>
            </w:ins>
            <w:ins w:id="129" w:author="Huawei_SL3" w:date="2025-03-27T14:48:00Z">
              <w:r w:rsidR="004C2084">
                <w:t>6</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370A00" w:rsidRPr="00C92A62" w:rsidRDefault="00370A00" w:rsidP="00370A00">
            <w:pPr>
              <w:pStyle w:val="TAC"/>
              <w:rPr>
                <w:ins w:id="130" w:author="Huawei_SL" w:date="2024-11-05T20:20:00Z"/>
              </w:rPr>
            </w:pPr>
            <w:ins w:id="131" w:author="Huawei_SL" w:date="2024-11-05T21:01: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370A00" w:rsidRPr="00C92A62" w:rsidRDefault="00370A00" w:rsidP="00370A00">
            <w:pPr>
              <w:pStyle w:val="TAC"/>
              <w:rPr>
                <w:ins w:id="132" w:author="Huawei_SL" w:date="2024-11-05T20:20:00Z"/>
              </w:rPr>
            </w:pPr>
            <w:ins w:id="133" w:author="Huawei_SL" w:date="2024-11-05T21:01: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370A00" w:rsidRPr="00C92A62" w:rsidRDefault="00370A00" w:rsidP="00370A00">
            <w:pPr>
              <w:pStyle w:val="TAC"/>
              <w:rPr>
                <w:ins w:id="134" w:author="Huawei_SL" w:date="2024-11-05T20:20:00Z"/>
              </w:rPr>
            </w:pPr>
            <w:ins w:id="135" w:author="Huawei_SL" w:date="2024-11-05T21:01:00Z">
              <w:r w:rsidRPr="00C92A62">
                <w:rPr>
                  <w:rFonts w:eastAsia="PMingLiU"/>
                </w:rPr>
                <w:t>1</w:t>
              </w:r>
            </w:ins>
          </w:p>
        </w:tc>
      </w:tr>
      <w:tr w:rsidR="00641DDF" w:rsidRPr="00C92A62" w14:paraId="518D4091" w14:textId="77777777" w:rsidTr="00F51319">
        <w:trPr>
          <w:cantSplit/>
          <w:jc w:val="center"/>
          <w:ins w:id="136"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834BDA1" w14:textId="77B0288F" w:rsidR="00641DDF" w:rsidRPr="00C92A62" w:rsidRDefault="00641DDF" w:rsidP="00641DDF">
            <w:pPr>
              <w:pStyle w:val="TAL"/>
              <w:rPr>
                <w:ins w:id="137"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0A5B9638" w14:textId="786F0888" w:rsidR="00641DDF" w:rsidRPr="00C92A62" w:rsidRDefault="00370A00" w:rsidP="00641DDF">
            <w:pPr>
              <w:pStyle w:val="TAL"/>
              <w:rPr>
                <w:ins w:id="138" w:author="Huawei_SL" w:date="2024-11-05T20:20:00Z"/>
              </w:rPr>
            </w:pPr>
            <w:ins w:id="139" w:author="huawei_SL1" w:date="2024-11-19T22:12:00Z">
              <w:r w:rsidRPr="00C92A62">
                <w:t>Data container</w:t>
              </w:r>
            </w:ins>
          </w:p>
        </w:tc>
        <w:tc>
          <w:tcPr>
            <w:tcW w:w="3119" w:type="dxa"/>
            <w:tcBorders>
              <w:top w:val="single" w:sz="6" w:space="0" w:color="000000"/>
              <w:left w:val="single" w:sz="6" w:space="0" w:color="000000"/>
              <w:bottom w:val="single" w:sz="6" w:space="0" w:color="000000"/>
              <w:right w:val="single" w:sz="6" w:space="0" w:color="000000"/>
            </w:tcBorders>
          </w:tcPr>
          <w:p w14:paraId="57B10DF0" w14:textId="77777777" w:rsidR="00BC7727" w:rsidRPr="00C92A62" w:rsidRDefault="00370A00" w:rsidP="00641DDF">
            <w:pPr>
              <w:pStyle w:val="TAL"/>
              <w:rPr>
                <w:ins w:id="140" w:author="huawei_SL1" w:date="2024-11-20T06:33:00Z"/>
              </w:rPr>
            </w:pPr>
            <w:ins w:id="141" w:author="huawei_SL1" w:date="2024-11-19T22:12:00Z">
              <w:r w:rsidRPr="00C92A62">
                <w:t>Data container</w:t>
              </w:r>
            </w:ins>
          </w:p>
          <w:p w14:paraId="3CE66AF6" w14:textId="49DD0D60" w:rsidR="00641DDF" w:rsidRPr="00C92A62" w:rsidRDefault="00641DDF" w:rsidP="00641DDF">
            <w:pPr>
              <w:pStyle w:val="TAL"/>
              <w:rPr>
                <w:ins w:id="142" w:author="Huawei_SL" w:date="2024-11-05T20:20:00Z"/>
              </w:rPr>
            </w:pPr>
            <w:ins w:id="143" w:author="Huawei_SL" w:date="2024-11-05T21:17:00Z">
              <w:r w:rsidRPr="00C92A62">
                <w:t>9.9.</w:t>
              </w:r>
            </w:ins>
            <w:ins w:id="144" w:author="Huawei_SL" w:date="2024-11-05T21:36:00Z">
              <w:r w:rsidR="00C974C4" w:rsidRPr="00C92A62">
                <w:t>3</w:t>
              </w:r>
            </w:ins>
            <w:ins w:id="145" w:author="Huawei_SL" w:date="2024-11-05T21:17:00Z">
              <w:r w:rsidRPr="00C92A62">
                <w:t>.</w:t>
              </w:r>
            </w:ins>
            <w:ins w:id="146" w:author="huawei_SL1" w:date="2024-11-20T06:35:00Z">
              <w:r w:rsidR="00756450" w:rsidRPr="00C92A62">
                <w:t>xx</w:t>
              </w:r>
            </w:ins>
          </w:p>
        </w:tc>
        <w:tc>
          <w:tcPr>
            <w:tcW w:w="1134" w:type="dxa"/>
            <w:tcBorders>
              <w:top w:val="single" w:sz="6" w:space="0" w:color="000000"/>
              <w:left w:val="single" w:sz="6" w:space="0" w:color="000000"/>
              <w:bottom w:val="single" w:sz="6" w:space="0" w:color="000000"/>
              <w:right w:val="single" w:sz="6" w:space="0" w:color="000000"/>
            </w:tcBorders>
          </w:tcPr>
          <w:p w14:paraId="6EA238E7" w14:textId="71003F93" w:rsidR="00641DDF" w:rsidRPr="00C92A62" w:rsidRDefault="00370A00" w:rsidP="00641DDF">
            <w:pPr>
              <w:pStyle w:val="TAC"/>
              <w:rPr>
                <w:ins w:id="147" w:author="Huawei_SL" w:date="2024-11-05T20:20:00Z"/>
              </w:rPr>
            </w:pPr>
            <w:ins w:id="148" w:author="huawei_SL1" w:date="2024-11-19T22:13: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606DF871" w14:textId="74C9A58D" w:rsidR="00641DDF" w:rsidRPr="00C92A62" w:rsidRDefault="00641DDF" w:rsidP="00641DDF">
            <w:pPr>
              <w:pStyle w:val="TAC"/>
              <w:rPr>
                <w:ins w:id="149" w:author="Huawei_SL" w:date="2024-11-05T20:20:00Z"/>
              </w:rPr>
            </w:pPr>
            <w:ins w:id="150" w:author="Huawei_SL" w:date="2024-11-05T21:17: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5E0F112" w14:textId="3D9FA591" w:rsidR="00641DDF" w:rsidRPr="00C92A62" w:rsidRDefault="00370A00" w:rsidP="00641DDF">
            <w:pPr>
              <w:pStyle w:val="TAC"/>
              <w:rPr>
                <w:ins w:id="151" w:author="Huawei_SL" w:date="2024-11-05T20:20:00Z"/>
              </w:rPr>
            </w:pPr>
            <w:ins w:id="152" w:author="huawei_SL1" w:date="2024-11-19T22:13:00Z">
              <w:r w:rsidRPr="00C92A62">
                <w:rPr>
                  <w:rFonts w:eastAsia="PMingLiU"/>
                </w:rPr>
                <w:t>2</w:t>
              </w:r>
            </w:ins>
            <w:ins w:id="153" w:author="Huawei_SL" w:date="2024-11-05T21:17:00Z">
              <w:r w:rsidR="00641DDF" w:rsidRPr="00C92A62">
                <w:rPr>
                  <w:rFonts w:eastAsia="PMingLiU"/>
                </w:rPr>
                <w:t>-</w:t>
              </w:r>
            </w:ins>
            <w:ins w:id="154" w:author="Huawei_SL" w:date="2024-11-08T23:23:00Z">
              <w:r w:rsidR="00CC678E" w:rsidRPr="00C92A62">
                <w:rPr>
                  <w:rFonts w:eastAsia="PMingLiU"/>
                </w:rPr>
                <w:t>x</w:t>
              </w:r>
            </w:ins>
          </w:p>
        </w:tc>
      </w:tr>
    </w:tbl>
    <w:p w14:paraId="1044C5A5" w14:textId="77777777" w:rsidR="00543069" w:rsidRPr="00C92A62" w:rsidRDefault="00543069" w:rsidP="00543069">
      <w:pPr>
        <w:rPr>
          <w:ins w:id="155" w:author="Huawei_SL" w:date="2024-11-05T20:20:00Z"/>
        </w:rPr>
      </w:pPr>
    </w:p>
    <w:p w14:paraId="6302965C" w14:textId="77777777" w:rsidR="00823FFA" w:rsidRPr="00C92A62"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Next Change * * * *</w:t>
      </w:r>
    </w:p>
    <w:p w14:paraId="3C21C8CD" w14:textId="77777777" w:rsidR="00E14886" w:rsidRPr="00C92A62" w:rsidRDefault="00E14886" w:rsidP="00E14886">
      <w:pPr>
        <w:pStyle w:val="31"/>
      </w:pPr>
      <w:bookmarkStart w:id="156" w:name="_Toc20218572"/>
      <w:bookmarkStart w:id="157" w:name="_Toc27744460"/>
      <w:bookmarkStart w:id="158" w:name="_Toc35960034"/>
      <w:bookmarkStart w:id="159" w:name="_Toc45203472"/>
      <w:bookmarkStart w:id="160" w:name="_Toc45700848"/>
      <w:bookmarkStart w:id="161" w:name="_Toc51920584"/>
      <w:bookmarkStart w:id="162" w:name="_Toc68251644"/>
      <w:bookmarkStart w:id="163" w:name="_Toc178420316"/>
      <w:bookmarkStart w:id="164" w:name="_Toc20218675"/>
      <w:bookmarkStart w:id="165" w:name="_Toc27744564"/>
      <w:bookmarkStart w:id="166" w:name="_Toc35960138"/>
      <w:bookmarkStart w:id="167" w:name="_Toc45203577"/>
      <w:bookmarkStart w:id="168" w:name="_Toc45700953"/>
      <w:bookmarkStart w:id="169" w:name="_Toc51920689"/>
      <w:bookmarkStart w:id="170" w:name="_Toc68251749"/>
      <w:bookmarkStart w:id="171" w:name="_Toc171602098"/>
      <w:r w:rsidRPr="00C92A62">
        <w:t>9.3.1</w:t>
      </w:r>
      <w:r w:rsidRPr="00C92A62">
        <w:tab/>
        <w:t>Security header type</w:t>
      </w:r>
      <w:bookmarkEnd w:id="156"/>
      <w:bookmarkEnd w:id="157"/>
      <w:bookmarkEnd w:id="158"/>
      <w:bookmarkEnd w:id="159"/>
      <w:bookmarkEnd w:id="160"/>
      <w:bookmarkEnd w:id="161"/>
      <w:bookmarkEnd w:id="162"/>
      <w:bookmarkEnd w:id="163"/>
    </w:p>
    <w:p w14:paraId="77213D26" w14:textId="77777777" w:rsidR="00E14886" w:rsidRPr="00C92A62" w:rsidRDefault="00E14886" w:rsidP="00E14886">
      <w:r w:rsidRPr="00C92A62">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5133BFCF" w14:textId="77777777" w:rsidR="00E14886" w:rsidRPr="00C92A62" w:rsidRDefault="00E14886" w:rsidP="00E14886">
      <w:r w:rsidRPr="00C92A62">
        <w:t>The Security header type IE can take the values shown in table 9.3.1.</w:t>
      </w:r>
    </w:p>
    <w:p w14:paraId="49523C58" w14:textId="77777777" w:rsidR="00E14886" w:rsidRPr="00C92A62" w:rsidRDefault="00E14886" w:rsidP="00E14886">
      <w:pPr>
        <w:pStyle w:val="TH"/>
      </w:pPr>
      <w:bookmarkStart w:id="172" w:name="_CRTable9_3_1"/>
      <w:r w:rsidRPr="00C92A62">
        <w:lastRenderedPageBreak/>
        <w:t xml:space="preserve">Table </w:t>
      </w:r>
      <w:bookmarkEnd w:id="172"/>
      <w:r w:rsidRPr="00C92A62">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4886" w:rsidRPr="00C92A62" w14:paraId="5CBA5909" w14:textId="77777777" w:rsidTr="00F51319">
        <w:trPr>
          <w:cantSplit/>
          <w:jc w:val="center"/>
        </w:trPr>
        <w:tc>
          <w:tcPr>
            <w:tcW w:w="7087" w:type="dxa"/>
            <w:gridSpan w:val="5"/>
          </w:tcPr>
          <w:p w14:paraId="72E1D521" w14:textId="77777777" w:rsidR="00E14886" w:rsidRPr="00C92A62" w:rsidRDefault="00E14886" w:rsidP="00F51319">
            <w:pPr>
              <w:pStyle w:val="TAL"/>
            </w:pPr>
            <w:r w:rsidRPr="00C92A62">
              <w:t>Security header type (octet 1)</w:t>
            </w:r>
          </w:p>
        </w:tc>
      </w:tr>
      <w:tr w:rsidR="00E14886" w:rsidRPr="00C92A62" w14:paraId="53912EB0" w14:textId="77777777" w:rsidTr="00F51319">
        <w:trPr>
          <w:cantSplit/>
          <w:jc w:val="center"/>
        </w:trPr>
        <w:tc>
          <w:tcPr>
            <w:tcW w:w="7087" w:type="dxa"/>
            <w:gridSpan w:val="5"/>
          </w:tcPr>
          <w:p w14:paraId="73F68675" w14:textId="77777777" w:rsidR="00E14886" w:rsidRPr="00C92A62" w:rsidRDefault="00E14886" w:rsidP="00F51319">
            <w:pPr>
              <w:pStyle w:val="TAL"/>
            </w:pPr>
            <w:bookmarkStart w:id="173" w:name="MCCQCTEMPBM_00000073"/>
          </w:p>
        </w:tc>
      </w:tr>
      <w:bookmarkEnd w:id="173"/>
      <w:tr w:rsidR="00E14886" w:rsidRPr="00C92A62" w14:paraId="76178948" w14:textId="77777777" w:rsidTr="00F51319">
        <w:trPr>
          <w:cantSplit/>
          <w:jc w:val="center"/>
        </w:trPr>
        <w:tc>
          <w:tcPr>
            <w:tcW w:w="284" w:type="dxa"/>
          </w:tcPr>
          <w:p w14:paraId="03B8FD45" w14:textId="77777777" w:rsidR="00E14886" w:rsidRPr="00C92A62" w:rsidRDefault="00E14886" w:rsidP="00F51319">
            <w:pPr>
              <w:pStyle w:val="TAH"/>
            </w:pPr>
            <w:r w:rsidRPr="00C92A62">
              <w:t>8</w:t>
            </w:r>
          </w:p>
        </w:tc>
        <w:tc>
          <w:tcPr>
            <w:tcW w:w="284" w:type="dxa"/>
          </w:tcPr>
          <w:p w14:paraId="6AD8DFAF" w14:textId="77777777" w:rsidR="00E14886" w:rsidRPr="00C92A62" w:rsidRDefault="00E14886" w:rsidP="00F51319">
            <w:pPr>
              <w:pStyle w:val="TAH"/>
            </w:pPr>
            <w:r w:rsidRPr="00C92A62">
              <w:t>7</w:t>
            </w:r>
          </w:p>
        </w:tc>
        <w:tc>
          <w:tcPr>
            <w:tcW w:w="283" w:type="dxa"/>
          </w:tcPr>
          <w:p w14:paraId="1D0A2F71" w14:textId="77777777" w:rsidR="00E14886" w:rsidRPr="00C92A62" w:rsidRDefault="00E14886" w:rsidP="00F51319">
            <w:pPr>
              <w:pStyle w:val="TAH"/>
            </w:pPr>
            <w:r w:rsidRPr="00C92A62">
              <w:t>6</w:t>
            </w:r>
          </w:p>
        </w:tc>
        <w:tc>
          <w:tcPr>
            <w:tcW w:w="283" w:type="dxa"/>
          </w:tcPr>
          <w:p w14:paraId="2ACAC710" w14:textId="77777777" w:rsidR="00E14886" w:rsidRPr="00C92A62" w:rsidRDefault="00E14886" w:rsidP="00F51319">
            <w:pPr>
              <w:pStyle w:val="TAH"/>
            </w:pPr>
            <w:r w:rsidRPr="00C92A62">
              <w:t>5</w:t>
            </w:r>
          </w:p>
        </w:tc>
        <w:tc>
          <w:tcPr>
            <w:tcW w:w="5953" w:type="dxa"/>
          </w:tcPr>
          <w:p w14:paraId="40436F74" w14:textId="77777777" w:rsidR="00E14886" w:rsidRPr="00C92A62" w:rsidRDefault="00E14886" w:rsidP="00F51319">
            <w:pPr>
              <w:pStyle w:val="TAL"/>
            </w:pPr>
          </w:p>
        </w:tc>
      </w:tr>
      <w:tr w:rsidR="00E14886" w:rsidRPr="00C92A62" w14:paraId="2B17E1F6" w14:textId="77777777" w:rsidTr="00F51319">
        <w:trPr>
          <w:cantSplit/>
          <w:jc w:val="center"/>
        </w:trPr>
        <w:tc>
          <w:tcPr>
            <w:tcW w:w="284" w:type="dxa"/>
          </w:tcPr>
          <w:p w14:paraId="7FFA8EAE" w14:textId="77777777" w:rsidR="00E14886" w:rsidRPr="00C92A62" w:rsidRDefault="00E14886" w:rsidP="00F51319">
            <w:pPr>
              <w:pStyle w:val="TAC"/>
            </w:pPr>
            <w:r w:rsidRPr="00C92A62">
              <w:t>0</w:t>
            </w:r>
          </w:p>
        </w:tc>
        <w:tc>
          <w:tcPr>
            <w:tcW w:w="284" w:type="dxa"/>
          </w:tcPr>
          <w:p w14:paraId="4A40AF68" w14:textId="77777777" w:rsidR="00E14886" w:rsidRPr="00C92A62" w:rsidRDefault="00E14886" w:rsidP="00F51319">
            <w:pPr>
              <w:pStyle w:val="TAC"/>
            </w:pPr>
            <w:r w:rsidRPr="00C92A62">
              <w:t>0</w:t>
            </w:r>
          </w:p>
        </w:tc>
        <w:tc>
          <w:tcPr>
            <w:tcW w:w="283" w:type="dxa"/>
          </w:tcPr>
          <w:p w14:paraId="2E960EE9" w14:textId="77777777" w:rsidR="00E14886" w:rsidRPr="00C92A62" w:rsidRDefault="00E14886" w:rsidP="00F51319">
            <w:pPr>
              <w:pStyle w:val="TAC"/>
            </w:pPr>
            <w:r w:rsidRPr="00C92A62">
              <w:t>0</w:t>
            </w:r>
          </w:p>
        </w:tc>
        <w:tc>
          <w:tcPr>
            <w:tcW w:w="283" w:type="dxa"/>
          </w:tcPr>
          <w:p w14:paraId="4DC6CA39" w14:textId="77777777" w:rsidR="00E14886" w:rsidRPr="00C92A62" w:rsidRDefault="00E14886" w:rsidP="00F51319">
            <w:pPr>
              <w:pStyle w:val="TAC"/>
            </w:pPr>
            <w:r w:rsidRPr="00C92A62">
              <w:t>0</w:t>
            </w:r>
          </w:p>
        </w:tc>
        <w:tc>
          <w:tcPr>
            <w:tcW w:w="5953" w:type="dxa"/>
          </w:tcPr>
          <w:p w14:paraId="5E48D4C8" w14:textId="77777777" w:rsidR="00E14886" w:rsidRPr="00C92A62" w:rsidRDefault="00E14886" w:rsidP="00F51319">
            <w:pPr>
              <w:pStyle w:val="TAL"/>
            </w:pPr>
            <w:r w:rsidRPr="00C92A62">
              <w:t>Plain NAS message, not security protected</w:t>
            </w:r>
          </w:p>
        </w:tc>
      </w:tr>
      <w:tr w:rsidR="00E14886" w:rsidRPr="00C92A62" w14:paraId="72D00247" w14:textId="77777777" w:rsidTr="00F51319">
        <w:trPr>
          <w:cantSplit/>
          <w:jc w:val="center"/>
        </w:trPr>
        <w:tc>
          <w:tcPr>
            <w:tcW w:w="284" w:type="dxa"/>
          </w:tcPr>
          <w:p w14:paraId="4E446405" w14:textId="77777777" w:rsidR="00E14886" w:rsidRPr="00C92A62" w:rsidRDefault="00E14886" w:rsidP="00F51319">
            <w:pPr>
              <w:pStyle w:val="TAC"/>
            </w:pPr>
            <w:bookmarkStart w:id="174" w:name="MCCQCTEMPBM_00000074"/>
          </w:p>
        </w:tc>
        <w:tc>
          <w:tcPr>
            <w:tcW w:w="284" w:type="dxa"/>
          </w:tcPr>
          <w:p w14:paraId="30BE02DD" w14:textId="77777777" w:rsidR="00E14886" w:rsidRPr="00C92A62" w:rsidRDefault="00E14886" w:rsidP="00F51319">
            <w:pPr>
              <w:pStyle w:val="TAC"/>
            </w:pPr>
          </w:p>
        </w:tc>
        <w:tc>
          <w:tcPr>
            <w:tcW w:w="283" w:type="dxa"/>
          </w:tcPr>
          <w:p w14:paraId="0480931C" w14:textId="77777777" w:rsidR="00E14886" w:rsidRPr="00C92A62" w:rsidRDefault="00E14886" w:rsidP="00F51319">
            <w:pPr>
              <w:pStyle w:val="TAC"/>
            </w:pPr>
          </w:p>
        </w:tc>
        <w:tc>
          <w:tcPr>
            <w:tcW w:w="283" w:type="dxa"/>
          </w:tcPr>
          <w:p w14:paraId="53983CD6" w14:textId="77777777" w:rsidR="00E14886" w:rsidRPr="00C92A62" w:rsidRDefault="00E14886" w:rsidP="00F51319">
            <w:pPr>
              <w:pStyle w:val="TAC"/>
            </w:pPr>
          </w:p>
        </w:tc>
        <w:tc>
          <w:tcPr>
            <w:tcW w:w="5953" w:type="dxa"/>
          </w:tcPr>
          <w:p w14:paraId="1262C944" w14:textId="77777777" w:rsidR="00E14886" w:rsidRPr="00C92A62" w:rsidRDefault="00E14886" w:rsidP="00F51319">
            <w:pPr>
              <w:pStyle w:val="TAL"/>
            </w:pPr>
          </w:p>
        </w:tc>
      </w:tr>
      <w:bookmarkEnd w:id="174"/>
      <w:tr w:rsidR="00E14886" w:rsidRPr="00C92A62" w14:paraId="334478DA" w14:textId="77777777" w:rsidTr="00F51319">
        <w:trPr>
          <w:cantSplit/>
          <w:jc w:val="center"/>
        </w:trPr>
        <w:tc>
          <w:tcPr>
            <w:tcW w:w="284" w:type="dxa"/>
          </w:tcPr>
          <w:p w14:paraId="30F4500F" w14:textId="77777777" w:rsidR="00E14886" w:rsidRPr="00C92A62" w:rsidRDefault="00E14886" w:rsidP="00F51319">
            <w:pPr>
              <w:pStyle w:val="TAC"/>
            </w:pPr>
          </w:p>
        </w:tc>
        <w:tc>
          <w:tcPr>
            <w:tcW w:w="284" w:type="dxa"/>
          </w:tcPr>
          <w:p w14:paraId="27B02971" w14:textId="77777777" w:rsidR="00E14886" w:rsidRPr="00C92A62" w:rsidRDefault="00E14886" w:rsidP="00F51319">
            <w:pPr>
              <w:pStyle w:val="TAC"/>
            </w:pPr>
          </w:p>
        </w:tc>
        <w:tc>
          <w:tcPr>
            <w:tcW w:w="283" w:type="dxa"/>
          </w:tcPr>
          <w:p w14:paraId="2C328D4C" w14:textId="77777777" w:rsidR="00E14886" w:rsidRPr="00C92A62" w:rsidRDefault="00E14886" w:rsidP="00F51319">
            <w:pPr>
              <w:pStyle w:val="TAC"/>
            </w:pPr>
          </w:p>
        </w:tc>
        <w:tc>
          <w:tcPr>
            <w:tcW w:w="283" w:type="dxa"/>
          </w:tcPr>
          <w:p w14:paraId="2A636DC2" w14:textId="77777777" w:rsidR="00E14886" w:rsidRPr="00C92A62" w:rsidRDefault="00E14886" w:rsidP="00F51319">
            <w:pPr>
              <w:pStyle w:val="TAC"/>
            </w:pPr>
          </w:p>
        </w:tc>
        <w:tc>
          <w:tcPr>
            <w:tcW w:w="5953" w:type="dxa"/>
          </w:tcPr>
          <w:p w14:paraId="43767A73" w14:textId="77777777" w:rsidR="00E14886" w:rsidRPr="00C92A62" w:rsidRDefault="00E14886" w:rsidP="00F51319">
            <w:pPr>
              <w:pStyle w:val="TAL"/>
            </w:pPr>
            <w:r w:rsidRPr="00C92A62">
              <w:t>Security protected NAS message:</w:t>
            </w:r>
          </w:p>
        </w:tc>
      </w:tr>
      <w:tr w:rsidR="00E14886" w:rsidRPr="00C92A62" w14:paraId="136C2A34" w14:textId="77777777" w:rsidTr="00F51319">
        <w:trPr>
          <w:cantSplit/>
          <w:jc w:val="center"/>
        </w:trPr>
        <w:tc>
          <w:tcPr>
            <w:tcW w:w="284" w:type="dxa"/>
          </w:tcPr>
          <w:p w14:paraId="64DD0C53" w14:textId="77777777" w:rsidR="00E14886" w:rsidRPr="00C92A62" w:rsidRDefault="00E14886" w:rsidP="00F51319">
            <w:pPr>
              <w:pStyle w:val="TAC"/>
            </w:pPr>
            <w:r w:rsidRPr="00C92A62">
              <w:t>0</w:t>
            </w:r>
          </w:p>
        </w:tc>
        <w:tc>
          <w:tcPr>
            <w:tcW w:w="284" w:type="dxa"/>
          </w:tcPr>
          <w:p w14:paraId="0F2EB0C9" w14:textId="77777777" w:rsidR="00E14886" w:rsidRPr="00C92A62" w:rsidRDefault="00E14886" w:rsidP="00F51319">
            <w:pPr>
              <w:pStyle w:val="TAC"/>
            </w:pPr>
            <w:r w:rsidRPr="00C92A62">
              <w:t>0</w:t>
            </w:r>
          </w:p>
        </w:tc>
        <w:tc>
          <w:tcPr>
            <w:tcW w:w="283" w:type="dxa"/>
          </w:tcPr>
          <w:p w14:paraId="0D40C053" w14:textId="77777777" w:rsidR="00E14886" w:rsidRPr="00C92A62" w:rsidRDefault="00E14886" w:rsidP="00F51319">
            <w:pPr>
              <w:pStyle w:val="TAC"/>
            </w:pPr>
            <w:r w:rsidRPr="00C92A62">
              <w:t>0</w:t>
            </w:r>
          </w:p>
        </w:tc>
        <w:tc>
          <w:tcPr>
            <w:tcW w:w="283" w:type="dxa"/>
          </w:tcPr>
          <w:p w14:paraId="081EF790" w14:textId="77777777" w:rsidR="00E14886" w:rsidRPr="00C92A62" w:rsidRDefault="00E14886" w:rsidP="00F51319">
            <w:pPr>
              <w:pStyle w:val="TAC"/>
            </w:pPr>
            <w:r w:rsidRPr="00C92A62">
              <w:t>1</w:t>
            </w:r>
          </w:p>
        </w:tc>
        <w:tc>
          <w:tcPr>
            <w:tcW w:w="5953" w:type="dxa"/>
          </w:tcPr>
          <w:p w14:paraId="270C06C3" w14:textId="77777777" w:rsidR="00E14886" w:rsidRPr="00C92A62" w:rsidRDefault="00E14886" w:rsidP="00F51319">
            <w:pPr>
              <w:pStyle w:val="TAL"/>
            </w:pPr>
            <w:r w:rsidRPr="00C92A62">
              <w:t>Integrity protected</w:t>
            </w:r>
          </w:p>
        </w:tc>
      </w:tr>
      <w:tr w:rsidR="00E14886" w:rsidRPr="00C92A62" w14:paraId="0C078AE8" w14:textId="77777777" w:rsidTr="00F51319">
        <w:trPr>
          <w:cantSplit/>
          <w:jc w:val="center"/>
        </w:trPr>
        <w:tc>
          <w:tcPr>
            <w:tcW w:w="284" w:type="dxa"/>
          </w:tcPr>
          <w:p w14:paraId="379BCBAE" w14:textId="77777777" w:rsidR="00E14886" w:rsidRPr="00C92A62" w:rsidRDefault="00E14886" w:rsidP="00F51319">
            <w:pPr>
              <w:pStyle w:val="TAC"/>
            </w:pPr>
            <w:r w:rsidRPr="00C92A62">
              <w:t>0</w:t>
            </w:r>
          </w:p>
        </w:tc>
        <w:tc>
          <w:tcPr>
            <w:tcW w:w="284" w:type="dxa"/>
          </w:tcPr>
          <w:p w14:paraId="6EE1B44A" w14:textId="77777777" w:rsidR="00E14886" w:rsidRPr="00C92A62" w:rsidRDefault="00E14886" w:rsidP="00F51319">
            <w:pPr>
              <w:pStyle w:val="TAC"/>
            </w:pPr>
            <w:r w:rsidRPr="00C92A62">
              <w:t>0</w:t>
            </w:r>
          </w:p>
        </w:tc>
        <w:tc>
          <w:tcPr>
            <w:tcW w:w="283" w:type="dxa"/>
          </w:tcPr>
          <w:p w14:paraId="63CE722B" w14:textId="77777777" w:rsidR="00E14886" w:rsidRPr="00C92A62" w:rsidRDefault="00E14886" w:rsidP="00F51319">
            <w:pPr>
              <w:pStyle w:val="TAC"/>
            </w:pPr>
            <w:r w:rsidRPr="00C92A62">
              <w:t>1</w:t>
            </w:r>
          </w:p>
        </w:tc>
        <w:tc>
          <w:tcPr>
            <w:tcW w:w="283" w:type="dxa"/>
          </w:tcPr>
          <w:p w14:paraId="01FEBC0F" w14:textId="77777777" w:rsidR="00E14886" w:rsidRPr="00C92A62" w:rsidRDefault="00E14886" w:rsidP="00F51319">
            <w:pPr>
              <w:pStyle w:val="TAC"/>
            </w:pPr>
            <w:r w:rsidRPr="00C92A62">
              <w:t>0</w:t>
            </w:r>
          </w:p>
        </w:tc>
        <w:tc>
          <w:tcPr>
            <w:tcW w:w="5953" w:type="dxa"/>
          </w:tcPr>
          <w:p w14:paraId="24813629" w14:textId="77777777" w:rsidR="00E14886" w:rsidRPr="00C92A62" w:rsidRDefault="00E14886" w:rsidP="00F51319">
            <w:pPr>
              <w:pStyle w:val="TAL"/>
            </w:pPr>
            <w:r w:rsidRPr="00C92A62">
              <w:t>Integrity protected and ciphered</w:t>
            </w:r>
          </w:p>
        </w:tc>
      </w:tr>
      <w:tr w:rsidR="00E14886" w:rsidRPr="00C92A62" w14:paraId="2CA6EA4F" w14:textId="77777777" w:rsidTr="00F51319">
        <w:trPr>
          <w:cantSplit/>
          <w:jc w:val="center"/>
        </w:trPr>
        <w:tc>
          <w:tcPr>
            <w:tcW w:w="284" w:type="dxa"/>
          </w:tcPr>
          <w:p w14:paraId="18689FC1" w14:textId="77777777" w:rsidR="00E14886" w:rsidRPr="00C92A62" w:rsidRDefault="00E14886" w:rsidP="00F51319">
            <w:pPr>
              <w:pStyle w:val="TAC"/>
            </w:pPr>
            <w:r w:rsidRPr="00C92A62">
              <w:t>0</w:t>
            </w:r>
          </w:p>
        </w:tc>
        <w:tc>
          <w:tcPr>
            <w:tcW w:w="284" w:type="dxa"/>
          </w:tcPr>
          <w:p w14:paraId="00C56ECE" w14:textId="77777777" w:rsidR="00E14886" w:rsidRPr="00C92A62" w:rsidRDefault="00E14886" w:rsidP="00F51319">
            <w:pPr>
              <w:pStyle w:val="TAC"/>
            </w:pPr>
            <w:r w:rsidRPr="00C92A62">
              <w:t>0</w:t>
            </w:r>
          </w:p>
        </w:tc>
        <w:tc>
          <w:tcPr>
            <w:tcW w:w="283" w:type="dxa"/>
          </w:tcPr>
          <w:p w14:paraId="31389773" w14:textId="77777777" w:rsidR="00E14886" w:rsidRPr="00C92A62" w:rsidRDefault="00E14886" w:rsidP="00F51319">
            <w:pPr>
              <w:pStyle w:val="TAC"/>
            </w:pPr>
            <w:r w:rsidRPr="00C92A62">
              <w:t>1</w:t>
            </w:r>
          </w:p>
        </w:tc>
        <w:tc>
          <w:tcPr>
            <w:tcW w:w="283" w:type="dxa"/>
          </w:tcPr>
          <w:p w14:paraId="6316DC9C" w14:textId="77777777" w:rsidR="00E14886" w:rsidRPr="00C92A62" w:rsidRDefault="00E14886" w:rsidP="00F51319">
            <w:pPr>
              <w:pStyle w:val="TAC"/>
            </w:pPr>
            <w:r w:rsidRPr="00C92A62">
              <w:t>1</w:t>
            </w:r>
          </w:p>
        </w:tc>
        <w:tc>
          <w:tcPr>
            <w:tcW w:w="5953" w:type="dxa"/>
          </w:tcPr>
          <w:p w14:paraId="7F1A3D19" w14:textId="77777777" w:rsidR="00E14886" w:rsidRPr="00C92A62" w:rsidRDefault="00E14886" w:rsidP="00F51319">
            <w:pPr>
              <w:pStyle w:val="TAL"/>
            </w:pPr>
            <w:r w:rsidRPr="00C92A62">
              <w:t>Integrity protected with new EPS security context (NOTE 1)</w:t>
            </w:r>
          </w:p>
        </w:tc>
      </w:tr>
      <w:tr w:rsidR="00E14886" w:rsidRPr="00C92A62" w14:paraId="790B3B3F" w14:textId="77777777" w:rsidTr="00F51319">
        <w:trPr>
          <w:cantSplit/>
          <w:jc w:val="center"/>
        </w:trPr>
        <w:tc>
          <w:tcPr>
            <w:tcW w:w="284" w:type="dxa"/>
          </w:tcPr>
          <w:p w14:paraId="1A77A6DA" w14:textId="77777777" w:rsidR="00E14886" w:rsidRPr="00C92A62" w:rsidRDefault="00E14886" w:rsidP="00F51319">
            <w:pPr>
              <w:pStyle w:val="TAC"/>
            </w:pPr>
            <w:r w:rsidRPr="00C92A62">
              <w:t>0</w:t>
            </w:r>
          </w:p>
        </w:tc>
        <w:tc>
          <w:tcPr>
            <w:tcW w:w="284" w:type="dxa"/>
          </w:tcPr>
          <w:p w14:paraId="7B48BDFA" w14:textId="77777777" w:rsidR="00E14886" w:rsidRPr="00C92A62" w:rsidRDefault="00E14886" w:rsidP="00F51319">
            <w:pPr>
              <w:pStyle w:val="TAC"/>
            </w:pPr>
            <w:r w:rsidRPr="00C92A62">
              <w:t>1</w:t>
            </w:r>
          </w:p>
        </w:tc>
        <w:tc>
          <w:tcPr>
            <w:tcW w:w="283" w:type="dxa"/>
          </w:tcPr>
          <w:p w14:paraId="30AD1649" w14:textId="77777777" w:rsidR="00E14886" w:rsidRPr="00C92A62" w:rsidRDefault="00E14886" w:rsidP="00F51319">
            <w:pPr>
              <w:pStyle w:val="TAC"/>
            </w:pPr>
            <w:r w:rsidRPr="00C92A62">
              <w:t>0</w:t>
            </w:r>
          </w:p>
        </w:tc>
        <w:tc>
          <w:tcPr>
            <w:tcW w:w="283" w:type="dxa"/>
          </w:tcPr>
          <w:p w14:paraId="7B3CA8BC" w14:textId="77777777" w:rsidR="00E14886" w:rsidRPr="00C92A62" w:rsidRDefault="00E14886" w:rsidP="00F51319">
            <w:pPr>
              <w:pStyle w:val="TAC"/>
            </w:pPr>
            <w:r w:rsidRPr="00C92A62">
              <w:t>0</w:t>
            </w:r>
          </w:p>
        </w:tc>
        <w:tc>
          <w:tcPr>
            <w:tcW w:w="5953" w:type="dxa"/>
          </w:tcPr>
          <w:p w14:paraId="612239AB" w14:textId="77777777" w:rsidR="00E14886" w:rsidRPr="00C92A62" w:rsidRDefault="00E14886" w:rsidP="00F51319">
            <w:pPr>
              <w:pStyle w:val="TAL"/>
            </w:pPr>
            <w:r w:rsidRPr="00C92A62">
              <w:t>Integrity protected and ciphered with new EPS security context (NOTE 2)</w:t>
            </w:r>
          </w:p>
        </w:tc>
      </w:tr>
      <w:tr w:rsidR="00E14886" w:rsidRPr="00C92A62" w14:paraId="686D4656" w14:textId="77777777" w:rsidTr="00F51319">
        <w:trPr>
          <w:cantSplit/>
          <w:jc w:val="center"/>
        </w:trPr>
        <w:tc>
          <w:tcPr>
            <w:tcW w:w="284" w:type="dxa"/>
          </w:tcPr>
          <w:p w14:paraId="3EECCFD4" w14:textId="77777777" w:rsidR="00E14886" w:rsidRPr="00C92A62" w:rsidRDefault="00E14886" w:rsidP="00F51319">
            <w:pPr>
              <w:pStyle w:val="TAC"/>
            </w:pPr>
            <w:r w:rsidRPr="00C92A62">
              <w:t>0</w:t>
            </w:r>
          </w:p>
        </w:tc>
        <w:tc>
          <w:tcPr>
            <w:tcW w:w="284" w:type="dxa"/>
          </w:tcPr>
          <w:p w14:paraId="1DEDE03E" w14:textId="77777777" w:rsidR="00E14886" w:rsidRPr="00C92A62" w:rsidRDefault="00E14886" w:rsidP="00F51319">
            <w:pPr>
              <w:pStyle w:val="TAC"/>
            </w:pPr>
            <w:r w:rsidRPr="00C92A62">
              <w:t>1</w:t>
            </w:r>
          </w:p>
        </w:tc>
        <w:tc>
          <w:tcPr>
            <w:tcW w:w="283" w:type="dxa"/>
          </w:tcPr>
          <w:p w14:paraId="49C07766" w14:textId="77777777" w:rsidR="00E14886" w:rsidRPr="00C92A62" w:rsidRDefault="00E14886" w:rsidP="00F51319">
            <w:pPr>
              <w:pStyle w:val="TAC"/>
            </w:pPr>
            <w:r w:rsidRPr="00C92A62">
              <w:t>0</w:t>
            </w:r>
          </w:p>
        </w:tc>
        <w:tc>
          <w:tcPr>
            <w:tcW w:w="283" w:type="dxa"/>
          </w:tcPr>
          <w:p w14:paraId="77B16BD4" w14:textId="77777777" w:rsidR="00E14886" w:rsidRPr="00C92A62" w:rsidRDefault="00E14886" w:rsidP="00F51319">
            <w:pPr>
              <w:pStyle w:val="TAC"/>
            </w:pPr>
            <w:r w:rsidRPr="00C92A62">
              <w:t>1</w:t>
            </w:r>
          </w:p>
        </w:tc>
        <w:tc>
          <w:tcPr>
            <w:tcW w:w="5953" w:type="dxa"/>
          </w:tcPr>
          <w:p w14:paraId="6C8293CE" w14:textId="77777777" w:rsidR="00E14886" w:rsidRPr="00C92A62" w:rsidRDefault="00E14886" w:rsidP="00F51319">
            <w:pPr>
              <w:pStyle w:val="TAL"/>
            </w:pPr>
            <w:r w:rsidRPr="00C92A62">
              <w:t>Integrity protected and partially ciphered NAS message (NOTE 4)</w:t>
            </w:r>
          </w:p>
        </w:tc>
      </w:tr>
      <w:tr w:rsidR="00E14886" w:rsidRPr="00C92A62" w14:paraId="375242BF" w14:textId="77777777" w:rsidTr="00F51319">
        <w:trPr>
          <w:cantSplit/>
          <w:jc w:val="center"/>
        </w:trPr>
        <w:tc>
          <w:tcPr>
            <w:tcW w:w="284" w:type="dxa"/>
          </w:tcPr>
          <w:p w14:paraId="43303EDD" w14:textId="77777777" w:rsidR="00E14886" w:rsidRPr="00C92A62" w:rsidRDefault="00E14886" w:rsidP="00F51319">
            <w:pPr>
              <w:pStyle w:val="TAC"/>
            </w:pPr>
            <w:bookmarkStart w:id="175" w:name="MCCQCTEMPBM_00000075"/>
          </w:p>
        </w:tc>
        <w:tc>
          <w:tcPr>
            <w:tcW w:w="284" w:type="dxa"/>
          </w:tcPr>
          <w:p w14:paraId="2CE87429" w14:textId="77777777" w:rsidR="00E14886" w:rsidRPr="00C92A62" w:rsidRDefault="00E14886" w:rsidP="00F51319">
            <w:pPr>
              <w:pStyle w:val="TAC"/>
            </w:pPr>
          </w:p>
        </w:tc>
        <w:tc>
          <w:tcPr>
            <w:tcW w:w="283" w:type="dxa"/>
          </w:tcPr>
          <w:p w14:paraId="6CBD147F" w14:textId="77777777" w:rsidR="00E14886" w:rsidRPr="00C92A62" w:rsidRDefault="00E14886" w:rsidP="00F51319">
            <w:pPr>
              <w:pStyle w:val="TAC"/>
            </w:pPr>
          </w:p>
        </w:tc>
        <w:tc>
          <w:tcPr>
            <w:tcW w:w="283" w:type="dxa"/>
          </w:tcPr>
          <w:p w14:paraId="2CC8308B" w14:textId="77777777" w:rsidR="00E14886" w:rsidRPr="00C92A62" w:rsidRDefault="00E14886" w:rsidP="00F51319">
            <w:pPr>
              <w:pStyle w:val="TAC"/>
            </w:pPr>
          </w:p>
        </w:tc>
        <w:tc>
          <w:tcPr>
            <w:tcW w:w="5953" w:type="dxa"/>
          </w:tcPr>
          <w:p w14:paraId="16FB0743" w14:textId="77777777" w:rsidR="00E14886" w:rsidRPr="00C92A62" w:rsidRDefault="00E14886" w:rsidP="00F51319">
            <w:pPr>
              <w:pStyle w:val="TAL"/>
            </w:pPr>
          </w:p>
        </w:tc>
      </w:tr>
      <w:bookmarkEnd w:id="175"/>
      <w:tr w:rsidR="00E14886" w:rsidRPr="00C92A62" w14:paraId="5D0FE7E2" w14:textId="77777777" w:rsidTr="00F51319">
        <w:trPr>
          <w:cantSplit/>
          <w:jc w:val="center"/>
        </w:trPr>
        <w:tc>
          <w:tcPr>
            <w:tcW w:w="284" w:type="dxa"/>
          </w:tcPr>
          <w:p w14:paraId="69D77612" w14:textId="77777777" w:rsidR="00E14886" w:rsidRPr="00C92A62" w:rsidRDefault="00E14886" w:rsidP="00F51319">
            <w:pPr>
              <w:pStyle w:val="TAC"/>
            </w:pPr>
          </w:p>
        </w:tc>
        <w:tc>
          <w:tcPr>
            <w:tcW w:w="284" w:type="dxa"/>
          </w:tcPr>
          <w:p w14:paraId="09D984D5" w14:textId="77777777" w:rsidR="00E14886" w:rsidRPr="00C92A62" w:rsidRDefault="00E14886" w:rsidP="00F51319">
            <w:pPr>
              <w:pStyle w:val="TAC"/>
            </w:pPr>
          </w:p>
        </w:tc>
        <w:tc>
          <w:tcPr>
            <w:tcW w:w="283" w:type="dxa"/>
          </w:tcPr>
          <w:p w14:paraId="78C98F41" w14:textId="77777777" w:rsidR="00E14886" w:rsidRPr="00C92A62" w:rsidRDefault="00E14886" w:rsidP="00F51319">
            <w:pPr>
              <w:pStyle w:val="TAC"/>
            </w:pPr>
          </w:p>
        </w:tc>
        <w:tc>
          <w:tcPr>
            <w:tcW w:w="283" w:type="dxa"/>
          </w:tcPr>
          <w:p w14:paraId="6789B370" w14:textId="77777777" w:rsidR="00E14886" w:rsidRPr="00C92A62" w:rsidRDefault="00E14886" w:rsidP="00F51319">
            <w:pPr>
              <w:pStyle w:val="TAC"/>
            </w:pPr>
          </w:p>
        </w:tc>
        <w:tc>
          <w:tcPr>
            <w:tcW w:w="5953" w:type="dxa"/>
          </w:tcPr>
          <w:p w14:paraId="28B5AF39" w14:textId="77777777" w:rsidR="00E14886" w:rsidRPr="00C92A62" w:rsidRDefault="00E14886" w:rsidP="00F51319">
            <w:pPr>
              <w:pStyle w:val="TAL"/>
            </w:pPr>
            <w:r w:rsidRPr="00C92A62">
              <w:t>Non-standard L3 message:</w:t>
            </w:r>
          </w:p>
        </w:tc>
      </w:tr>
      <w:tr w:rsidR="00BB46AD" w:rsidRPr="00C92A62" w14:paraId="100B45AA" w14:textId="77777777" w:rsidTr="00F51319">
        <w:trPr>
          <w:cantSplit/>
          <w:jc w:val="center"/>
          <w:ins w:id="176" w:author="Huawei_SL3" w:date="2024-11-21T15:31:00Z"/>
        </w:trPr>
        <w:tc>
          <w:tcPr>
            <w:tcW w:w="284" w:type="dxa"/>
          </w:tcPr>
          <w:p w14:paraId="145BD531" w14:textId="0AC05B59" w:rsidR="00BB46AD" w:rsidRPr="00C92A62" w:rsidRDefault="00BB46AD" w:rsidP="00BB46AD">
            <w:pPr>
              <w:pStyle w:val="TAC"/>
              <w:rPr>
                <w:ins w:id="177" w:author="Huawei_SL3" w:date="2024-11-21T15:31:00Z"/>
              </w:rPr>
            </w:pPr>
            <w:ins w:id="178" w:author="Huawei_SL3" w:date="2024-11-21T15:31:00Z">
              <w:r w:rsidRPr="00C92A62">
                <w:t>1</w:t>
              </w:r>
            </w:ins>
          </w:p>
        </w:tc>
        <w:tc>
          <w:tcPr>
            <w:tcW w:w="284" w:type="dxa"/>
          </w:tcPr>
          <w:p w14:paraId="220E6C47" w14:textId="7BE27673" w:rsidR="00BB46AD" w:rsidRPr="00C92A62" w:rsidRDefault="00BB46AD" w:rsidP="00BB46AD">
            <w:pPr>
              <w:pStyle w:val="TAC"/>
              <w:rPr>
                <w:ins w:id="179" w:author="Huawei_SL3" w:date="2024-11-21T15:31:00Z"/>
              </w:rPr>
            </w:pPr>
            <w:ins w:id="180" w:author="Huawei_SL3" w:date="2024-11-21T15:31:00Z">
              <w:r>
                <w:t>0</w:t>
              </w:r>
            </w:ins>
          </w:p>
        </w:tc>
        <w:tc>
          <w:tcPr>
            <w:tcW w:w="283" w:type="dxa"/>
          </w:tcPr>
          <w:p w14:paraId="1E5CB178" w14:textId="2A334E9D" w:rsidR="00BB46AD" w:rsidRPr="00C92A62" w:rsidRDefault="00BB46AD" w:rsidP="00BB46AD">
            <w:pPr>
              <w:pStyle w:val="TAC"/>
              <w:rPr>
                <w:ins w:id="181" w:author="Huawei_SL3" w:date="2024-11-21T15:31:00Z"/>
              </w:rPr>
            </w:pPr>
            <w:ins w:id="182" w:author="Huawei_SL3" w:date="2024-11-21T15:31:00Z">
              <w:r w:rsidRPr="00C92A62">
                <w:t>0</w:t>
              </w:r>
            </w:ins>
          </w:p>
        </w:tc>
        <w:tc>
          <w:tcPr>
            <w:tcW w:w="283" w:type="dxa"/>
          </w:tcPr>
          <w:p w14:paraId="6510FB9E" w14:textId="737A714E" w:rsidR="00BB46AD" w:rsidRPr="00C92A62" w:rsidRDefault="00BB46AD" w:rsidP="00BB46AD">
            <w:pPr>
              <w:pStyle w:val="TAC"/>
              <w:rPr>
                <w:ins w:id="183" w:author="Huawei_SL3" w:date="2024-11-21T15:31:00Z"/>
              </w:rPr>
            </w:pPr>
            <w:ins w:id="184" w:author="Huawei_SL3" w:date="2024-11-21T15:31:00Z">
              <w:r>
                <w:t>0</w:t>
              </w:r>
            </w:ins>
          </w:p>
        </w:tc>
        <w:tc>
          <w:tcPr>
            <w:tcW w:w="5953" w:type="dxa"/>
          </w:tcPr>
          <w:p w14:paraId="5791D0FC" w14:textId="1136100D" w:rsidR="00BB46AD" w:rsidRPr="00C92A62" w:rsidRDefault="00BB46AD" w:rsidP="00BB46AD">
            <w:pPr>
              <w:pStyle w:val="TAL"/>
              <w:rPr>
                <w:ins w:id="185" w:author="Huawei_SL3" w:date="2024-11-21T15:31:00Z"/>
              </w:rPr>
            </w:pPr>
            <w:ins w:id="186" w:author="Huawei_SL3" w:date="2024-11-21T15:31:00Z">
              <w:r w:rsidRPr="00C92A62">
                <w:t xml:space="preserve">Security protected </w:t>
              </w:r>
              <w:r w:rsidRPr="00C92A62">
                <w:rPr>
                  <w:lang w:val="en-US"/>
                </w:rPr>
                <w:t>SHORT EMM DATA TRANSPORT</w:t>
              </w:r>
              <w:r w:rsidRPr="00C92A62">
                <w:t xml:space="preserve"> message </w:t>
              </w:r>
            </w:ins>
          </w:p>
        </w:tc>
      </w:tr>
      <w:tr w:rsidR="00BB46AD" w:rsidRPr="00C92A62" w14:paraId="2B6C895B" w14:textId="77777777" w:rsidTr="00F51319">
        <w:trPr>
          <w:cantSplit/>
          <w:jc w:val="center"/>
          <w:ins w:id="187" w:author="Huawei_SL3" w:date="2024-11-21T15:31:00Z"/>
        </w:trPr>
        <w:tc>
          <w:tcPr>
            <w:tcW w:w="284" w:type="dxa"/>
          </w:tcPr>
          <w:p w14:paraId="47983805" w14:textId="77777777" w:rsidR="00BB46AD" w:rsidRPr="00C92A62" w:rsidRDefault="00BB46AD" w:rsidP="00F51319">
            <w:pPr>
              <w:pStyle w:val="TAC"/>
              <w:rPr>
                <w:ins w:id="188" w:author="Huawei_SL3" w:date="2024-11-21T15:31:00Z"/>
              </w:rPr>
            </w:pPr>
          </w:p>
        </w:tc>
        <w:tc>
          <w:tcPr>
            <w:tcW w:w="284" w:type="dxa"/>
          </w:tcPr>
          <w:p w14:paraId="35A9E07F" w14:textId="77777777" w:rsidR="00BB46AD" w:rsidRPr="00C92A62" w:rsidRDefault="00BB46AD" w:rsidP="00F51319">
            <w:pPr>
              <w:pStyle w:val="TAC"/>
              <w:rPr>
                <w:ins w:id="189" w:author="Huawei_SL3" w:date="2024-11-21T15:31:00Z"/>
              </w:rPr>
            </w:pPr>
          </w:p>
        </w:tc>
        <w:tc>
          <w:tcPr>
            <w:tcW w:w="283" w:type="dxa"/>
          </w:tcPr>
          <w:p w14:paraId="51164951" w14:textId="77777777" w:rsidR="00BB46AD" w:rsidRPr="00C92A62" w:rsidRDefault="00BB46AD" w:rsidP="00F51319">
            <w:pPr>
              <w:pStyle w:val="TAC"/>
              <w:rPr>
                <w:ins w:id="190" w:author="Huawei_SL3" w:date="2024-11-21T15:31:00Z"/>
              </w:rPr>
            </w:pPr>
          </w:p>
        </w:tc>
        <w:tc>
          <w:tcPr>
            <w:tcW w:w="283" w:type="dxa"/>
          </w:tcPr>
          <w:p w14:paraId="5F0798D1" w14:textId="77777777" w:rsidR="00BB46AD" w:rsidRPr="00C92A62" w:rsidRDefault="00BB46AD" w:rsidP="00F51319">
            <w:pPr>
              <w:pStyle w:val="TAC"/>
              <w:rPr>
                <w:ins w:id="191" w:author="Huawei_SL3" w:date="2024-11-21T15:31:00Z"/>
              </w:rPr>
            </w:pPr>
          </w:p>
        </w:tc>
        <w:tc>
          <w:tcPr>
            <w:tcW w:w="5953" w:type="dxa"/>
          </w:tcPr>
          <w:p w14:paraId="417E7573" w14:textId="77777777" w:rsidR="00BB46AD" w:rsidRPr="00C92A62" w:rsidRDefault="00BB46AD" w:rsidP="00F51319">
            <w:pPr>
              <w:pStyle w:val="TAL"/>
              <w:rPr>
                <w:ins w:id="192" w:author="Huawei_SL3" w:date="2024-11-21T15:31:00Z"/>
              </w:rPr>
            </w:pPr>
          </w:p>
        </w:tc>
      </w:tr>
      <w:tr w:rsidR="00E14886" w:rsidRPr="00C92A62" w14:paraId="6B4F14B5" w14:textId="77777777" w:rsidTr="00F51319">
        <w:trPr>
          <w:cantSplit/>
          <w:jc w:val="center"/>
        </w:trPr>
        <w:tc>
          <w:tcPr>
            <w:tcW w:w="284" w:type="dxa"/>
          </w:tcPr>
          <w:p w14:paraId="463FC28F" w14:textId="77777777" w:rsidR="00E14886" w:rsidRPr="00C92A62" w:rsidRDefault="00E14886" w:rsidP="00F51319">
            <w:pPr>
              <w:pStyle w:val="TAC"/>
            </w:pPr>
            <w:r w:rsidRPr="00C92A62">
              <w:t>1</w:t>
            </w:r>
          </w:p>
        </w:tc>
        <w:tc>
          <w:tcPr>
            <w:tcW w:w="284" w:type="dxa"/>
          </w:tcPr>
          <w:p w14:paraId="1717D2A6" w14:textId="77777777" w:rsidR="00E14886" w:rsidRPr="00C92A62" w:rsidRDefault="00E14886" w:rsidP="00F51319">
            <w:pPr>
              <w:pStyle w:val="TAC"/>
            </w:pPr>
            <w:r w:rsidRPr="00C92A62">
              <w:t>1</w:t>
            </w:r>
          </w:p>
        </w:tc>
        <w:tc>
          <w:tcPr>
            <w:tcW w:w="283" w:type="dxa"/>
          </w:tcPr>
          <w:p w14:paraId="07F8F6F6" w14:textId="77777777" w:rsidR="00E14886" w:rsidRPr="00C92A62" w:rsidRDefault="00E14886" w:rsidP="00F51319">
            <w:pPr>
              <w:pStyle w:val="TAC"/>
            </w:pPr>
            <w:r w:rsidRPr="00C92A62">
              <w:t>0</w:t>
            </w:r>
          </w:p>
        </w:tc>
        <w:tc>
          <w:tcPr>
            <w:tcW w:w="283" w:type="dxa"/>
          </w:tcPr>
          <w:p w14:paraId="7526E7DF" w14:textId="77777777" w:rsidR="00E14886" w:rsidRPr="00C92A62" w:rsidRDefault="00E14886" w:rsidP="00F51319">
            <w:pPr>
              <w:pStyle w:val="TAC"/>
            </w:pPr>
            <w:r w:rsidRPr="00C92A62">
              <w:t>0</w:t>
            </w:r>
          </w:p>
        </w:tc>
        <w:tc>
          <w:tcPr>
            <w:tcW w:w="5953" w:type="dxa"/>
          </w:tcPr>
          <w:p w14:paraId="709A522A" w14:textId="77777777" w:rsidR="00E14886" w:rsidRPr="00C92A62" w:rsidRDefault="00E14886" w:rsidP="00F51319">
            <w:pPr>
              <w:pStyle w:val="TAL"/>
            </w:pPr>
            <w:r w:rsidRPr="00C92A62">
              <w:t xml:space="preserve">Security header for the SERVICE REQUEST message </w:t>
            </w:r>
          </w:p>
        </w:tc>
      </w:tr>
      <w:tr w:rsidR="00E14886" w:rsidRPr="00C92A62" w14:paraId="16819981" w14:textId="77777777" w:rsidTr="00F51319">
        <w:trPr>
          <w:cantSplit/>
          <w:jc w:val="center"/>
        </w:trPr>
        <w:tc>
          <w:tcPr>
            <w:tcW w:w="284" w:type="dxa"/>
          </w:tcPr>
          <w:p w14:paraId="53DA62E8" w14:textId="77777777" w:rsidR="00E14886" w:rsidRPr="00C92A62" w:rsidRDefault="00E14886" w:rsidP="00F51319">
            <w:pPr>
              <w:pStyle w:val="TAC"/>
            </w:pPr>
            <w:bookmarkStart w:id="193" w:name="MCCQCTEMPBM_00000076"/>
          </w:p>
        </w:tc>
        <w:tc>
          <w:tcPr>
            <w:tcW w:w="284" w:type="dxa"/>
          </w:tcPr>
          <w:p w14:paraId="7C11418F" w14:textId="77777777" w:rsidR="00E14886" w:rsidRPr="00C92A62" w:rsidRDefault="00E14886" w:rsidP="00F51319">
            <w:pPr>
              <w:pStyle w:val="TAC"/>
            </w:pPr>
          </w:p>
        </w:tc>
        <w:tc>
          <w:tcPr>
            <w:tcW w:w="283" w:type="dxa"/>
          </w:tcPr>
          <w:p w14:paraId="3D0CFEA4" w14:textId="77777777" w:rsidR="00E14886" w:rsidRPr="00C92A62" w:rsidRDefault="00E14886" w:rsidP="00F51319">
            <w:pPr>
              <w:pStyle w:val="TAC"/>
            </w:pPr>
          </w:p>
        </w:tc>
        <w:tc>
          <w:tcPr>
            <w:tcW w:w="283" w:type="dxa"/>
          </w:tcPr>
          <w:p w14:paraId="36919E70" w14:textId="77777777" w:rsidR="00E14886" w:rsidRPr="00C92A62" w:rsidRDefault="00E14886" w:rsidP="00F51319">
            <w:pPr>
              <w:pStyle w:val="TAC"/>
            </w:pPr>
          </w:p>
        </w:tc>
        <w:tc>
          <w:tcPr>
            <w:tcW w:w="5953" w:type="dxa"/>
          </w:tcPr>
          <w:p w14:paraId="0B7805C2" w14:textId="77777777" w:rsidR="00E14886" w:rsidRPr="00C92A62" w:rsidRDefault="00E14886" w:rsidP="00F51319">
            <w:pPr>
              <w:pStyle w:val="TAL"/>
            </w:pPr>
          </w:p>
        </w:tc>
      </w:tr>
      <w:bookmarkEnd w:id="193"/>
      <w:tr w:rsidR="00E14886" w:rsidRPr="00C92A62" w14:paraId="5EA68B53" w14:textId="77777777" w:rsidTr="00F51319">
        <w:trPr>
          <w:cantSplit/>
          <w:jc w:val="center"/>
        </w:trPr>
        <w:tc>
          <w:tcPr>
            <w:tcW w:w="284" w:type="dxa"/>
          </w:tcPr>
          <w:p w14:paraId="04EA9BEB" w14:textId="77777777" w:rsidR="00E14886" w:rsidRPr="00C92A62" w:rsidRDefault="00E14886" w:rsidP="00F51319">
            <w:pPr>
              <w:pStyle w:val="TAC"/>
            </w:pPr>
            <w:r w:rsidRPr="00C92A62">
              <w:t>1</w:t>
            </w:r>
          </w:p>
        </w:tc>
        <w:tc>
          <w:tcPr>
            <w:tcW w:w="284" w:type="dxa"/>
          </w:tcPr>
          <w:p w14:paraId="376C46BC" w14:textId="77777777" w:rsidR="00E14886" w:rsidRPr="00C92A62" w:rsidRDefault="00E14886" w:rsidP="00F51319">
            <w:pPr>
              <w:pStyle w:val="TAC"/>
            </w:pPr>
            <w:r w:rsidRPr="00C92A62">
              <w:t>1</w:t>
            </w:r>
          </w:p>
        </w:tc>
        <w:tc>
          <w:tcPr>
            <w:tcW w:w="283" w:type="dxa"/>
          </w:tcPr>
          <w:p w14:paraId="4FE27542" w14:textId="224DA77D" w:rsidR="00E14886" w:rsidRPr="00C92A62" w:rsidRDefault="00E14886" w:rsidP="00F51319">
            <w:pPr>
              <w:pStyle w:val="TAC"/>
            </w:pPr>
            <w:r w:rsidRPr="00C92A62">
              <w:t>0</w:t>
            </w:r>
          </w:p>
        </w:tc>
        <w:tc>
          <w:tcPr>
            <w:tcW w:w="283" w:type="dxa"/>
          </w:tcPr>
          <w:p w14:paraId="3DB95272" w14:textId="181F3AC8" w:rsidR="00E14886" w:rsidRPr="00C92A62" w:rsidRDefault="00E14886" w:rsidP="00F51319">
            <w:pPr>
              <w:pStyle w:val="TAC"/>
            </w:pPr>
            <w:r w:rsidRPr="00C92A62">
              <w:t>1</w:t>
            </w:r>
          </w:p>
        </w:tc>
        <w:tc>
          <w:tcPr>
            <w:tcW w:w="5953" w:type="dxa"/>
          </w:tcPr>
          <w:p w14:paraId="099CC7B8" w14:textId="77777777" w:rsidR="00E14886" w:rsidRPr="00C92A62" w:rsidRDefault="00E14886" w:rsidP="00F51319">
            <w:pPr>
              <w:pStyle w:val="TAL"/>
            </w:pPr>
            <w:r w:rsidRPr="00C92A62">
              <w:t>These values are not used in this version of the protocol.</w:t>
            </w:r>
          </w:p>
        </w:tc>
      </w:tr>
      <w:tr w:rsidR="00E14886" w:rsidRPr="00C92A62" w14:paraId="67B311FA" w14:textId="77777777" w:rsidTr="00F51319">
        <w:trPr>
          <w:cantSplit/>
          <w:jc w:val="center"/>
        </w:trPr>
        <w:tc>
          <w:tcPr>
            <w:tcW w:w="1134" w:type="dxa"/>
            <w:gridSpan w:val="4"/>
          </w:tcPr>
          <w:p w14:paraId="363BD2CF" w14:textId="77777777" w:rsidR="00E14886" w:rsidRPr="00C92A62" w:rsidRDefault="00E14886" w:rsidP="00F51319">
            <w:pPr>
              <w:pStyle w:val="TAC"/>
            </w:pPr>
            <w:r w:rsidRPr="00C92A62">
              <w:t>to</w:t>
            </w:r>
          </w:p>
        </w:tc>
        <w:tc>
          <w:tcPr>
            <w:tcW w:w="5953" w:type="dxa"/>
          </w:tcPr>
          <w:p w14:paraId="30131901" w14:textId="77777777" w:rsidR="00E14886" w:rsidRPr="00C92A62" w:rsidRDefault="00E14886" w:rsidP="00F51319">
            <w:pPr>
              <w:pStyle w:val="TAL"/>
            </w:pPr>
            <w:r w:rsidRPr="00C92A62">
              <w:t>If received they shall be interpreted as '1100'. (NOTE 3)</w:t>
            </w:r>
          </w:p>
        </w:tc>
      </w:tr>
      <w:tr w:rsidR="00E14886" w:rsidRPr="00C92A62" w14:paraId="151213AF" w14:textId="77777777" w:rsidTr="00F51319">
        <w:trPr>
          <w:cantSplit/>
          <w:jc w:val="center"/>
        </w:trPr>
        <w:tc>
          <w:tcPr>
            <w:tcW w:w="284" w:type="dxa"/>
          </w:tcPr>
          <w:p w14:paraId="5BC5A31F" w14:textId="77777777" w:rsidR="00E14886" w:rsidRPr="00C92A62" w:rsidRDefault="00E14886" w:rsidP="00F51319">
            <w:pPr>
              <w:pStyle w:val="TAC"/>
            </w:pPr>
            <w:r w:rsidRPr="00C92A62">
              <w:t>1</w:t>
            </w:r>
          </w:p>
        </w:tc>
        <w:tc>
          <w:tcPr>
            <w:tcW w:w="284" w:type="dxa"/>
          </w:tcPr>
          <w:p w14:paraId="480FCD67" w14:textId="77777777" w:rsidR="00E14886" w:rsidRPr="00C92A62" w:rsidRDefault="00E14886" w:rsidP="00F51319">
            <w:pPr>
              <w:pStyle w:val="TAC"/>
            </w:pPr>
            <w:r w:rsidRPr="00C92A62">
              <w:t>1</w:t>
            </w:r>
          </w:p>
        </w:tc>
        <w:tc>
          <w:tcPr>
            <w:tcW w:w="283" w:type="dxa"/>
          </w:tcPr>
          <w:p w14:paraId="2147CCE6" w14:textId="77777777" w:rsidR="00E14886" w:rsidRPr="00C92A62" w:rsidRDefault="00E14886" w:rsidP="00F51319">
            <w:pPr>
              <w:pStyle w:val="TAC"/>
            </w:pPr>
            <w:r w:rsidRPr="00C92A62">
              <w:t>1</w:t>
            </w:r>
          </w:p>
        </w:tc>
        <w:tc>
          <w:tcPr>
            <w:tcW w:w="283" w:type="dxa"/>
          </w:tcPr>
          <w:p w14:paraId="5A8C5D48" w14:textId="77777777" w:rsidR="00E14886" w:rsidRPr="00C92A62" w:rsidRDefault="00E14886" w:rsidP="00F51319">
            <w:pPr>
              <w:pStyle w:val="TAC"/>
            </w:pPr>
            <w:r w:rsidRPr="00C92A62">
              <w:t>1</w:t>
            </w:r>
          </w:p>
        </w:tc>
        <w:tc>
          <w:tcPr>
            <w:tcW w:w="5953" w:type="dxa"/>
          </w:tcPr>
          <w:p w14:paraId="55E3892B" w14:textId="77777777" w:rsidR="00E14886" w:rsidRPr="00C92A62" w:rsidRDefault="00E14886" w:rsidP="00F51319">
            <w:pPr>
              <w:pStyle w:val="TAL"/>
            </w:pPr>
          </w:p>
        </w:tc>
      </w:tr>
      <w:tr w:rsidR="00E14886" w:rsidRPr="00C92A62" w14:paraId="29C0CA6A" w14:textId="77777777" w:rsidTr="00F51319">
        <w:trPr>
          <w:cantSplit/>
          <w:jc w:val="center"/>
        </w:trPr>
        <w:tc>
          <w:tcPr>
            <w:tcW w:w="284" w:type="dxa"/>
          </w:tcPr>
          <w:p w14:paraId="7189EAFA" w14:textId="77777777" w:rsidR="00E14886" w:rsidRPr="00C92A62" w:rsidRDefault="00E14886" w:rsidP="00F51319">
            <w:pPr>
              <w:pStyle w:val="TAC"/>
            </w:pPr>
            <w:bookmarkStart w:id="194" w:name="MCCQCTEMPBM_00000077"/>
          </w:p>
        </w:tc>
        <w:tc>
          <w:tcPr>
            <w:tcW w:w="284" w:type="dxa"/>
          </w:tcPr>
          <w:p w14:paraId="530860D2" w14:textId="77777777" w:rsidR="00E14886" w:rsidRPr="00C92A62" w:rsidRDefault="00E14886" w:rsidP="00F51319">
            <w:pPr>
              <w:pStyle w:val="TAC"/>
            </w:pPr>
          </w:p>
        </w:tc>
        <w:tc>
          <w:tcPr>
            <w:tcW w:w="283" w:type="dxa"/>
          </w:tcPr>
          <w:p w14:paraId="037736A1" w14:textId="77777777" w:rsidR="00E14886" w:rsidRPr="00C92A62" w:rsidRDefault="00E14886" w:rsidP="00F51319">
            <w:pPr>
              <w:pStyle w:val="TAC"/>
            </w:pPr>
          </w:p>
        </w:tc>
        <w:tc>
          <w:tcPr>
            <w:tcW w:w="283" w:type="dxa"/>
          </w:tcPr>
          <w:p w14:paraId="0F7765E7" w14:textId="77777777" w:rsidR="00E14886" w:rsidRPr="00C92A62" w:rsidRDefault="00E14886" w:rsidP="00F51319">
            <w:pPr>
              <w:pStyle w:val="TAC"/>
            </w:pPr>
          </w:p>
        </w:tc>
        <w:tc>
          <w:tcPr>
            <w:tcW w:w="5953" w:type="dxa"/>
          </w:tcPr>
          <w:p w14:paraId="728D1739" w14:textId="77777777" w:rsidR="00E14886" w:rsidRPr="00C92A62" w:rsidRDefault="00E14886" w:rsidP="00F51319">
            <w:pPr>
              <w:pStyle w:val="TAL"/>
            </w:pPr>
          </w:p>
        </w:tc>
      </w:tr>
      <w:bookmarkEnd w:id="194"/>
      <w:tr w:rsidR="00E14886" w:rsidRPr="00C92A62" w14:paraId="06EB47F2" w14:textId="77777777" w:rsidTr="00F51319">
        <w:trPr>
          <w:cantSplit/>
          <w:jc w:val="center"/>
        </w:trPr>
        <w:tc>
          <w:tcPr>
            <w:tcW w:w="7087" w:type="dxa"/>
            <w:gridSpan w:val="5"/>
          </w:tcPr>
          <w:p w14:paraId="6421FCC7" w14:textId="77777777" w:rsidR="00E14886" w:rsidRPr="00C92A62" w:rsidRDefault="00E14886" w:rsidP="00F51319">
            <w:pPr>
              <w:pStyle w:val="TAL"/>
            </w:pPr>
            <w:r w:rsidRPr="00C92A62">
              <w:t>All other values are reserved.</w:t>
            </w:r>
          </w:p>
        </w:tc>
      </w:tr>
      <w:tr w:rsidR="00E14886" w:rsidRPr="00C92A62" w14:paraId="5C5C007F" w14:textId="77777777" w:rsidTr="00F51319">
        <w:trPr>
          <w:cantSplit/>
          <w:jc w:val="center"/>
        </w:trPr>
        <w:tc>
          <w:tcPr>
            <w:tcW w:w="7087" w:type="dxa"/>
            <w:gridSpan w:val="5"/>
          </w:tcPr>
          <w:p w14:paraId="0B33C6BD" w14:textId="77777777" w:rsidR="00E14886" w:rsidRPr="00C92A62" w:rsidRDefault="00E14886" w:rsidP="00F51319">
            <w:pPr>
              <w:pStyle w:val="TAL"/>
            </w:pPr>
            <w:bookmarkStart w:id="195" w:name="MCCQCTEMPBM_00000078"/>
          </w:p>
        </w:tc>
      </w:tr>
      <w:bookmarkEnd w:id="195"/>
      <w:tr w:rsidR="00E14886" w:rsidRPr="00C92A62" w14:paraId="6279CCF8" w14:textId="77777777" w:rsidTr="00F51319">
        <w:trPr>
          <w:cantSplit/>
          <w:jc w:val="center"/>
        </w:trPr>
        <w:tc>
          <w:tcPr>
            <w:tcW w:w="7087" w:type="dxa"/>
            <w:gridSpan w:val="5"/>
            <w:tcBorders>
              <w:top w:val="single" w:sz="4" w:space="0" w:color="auto"/>
              <w:bottom w:val="single" w:sz="4" w:space="0" w:color="auto"/>
            </w:tcBorders>
          </w:tcPr>
          <w:p w14:paraId="508BFF0C" w14:textId="77777777" w:rsidR="00E14886" w:rsidRPr="00C92A62" w:rsidRDefault="00E14886" w:rsidP="00F51319">
            <w:pPr>
              <w:pStyle w:val="TAN"/>
            </w:pPr>
            <w:r w:rsidRPr="00C92A62">
              <w:t>NOTE 1:</w:t>
            </w:r>
            <w:r w:rsidRPr="00C92A62">
              <w:tab/>
              <w:t>This codepoint may be used only for a SECURITY MODE COMMAND message.</w:t>
            </w:r>
          </w:p>
          <w:p w14:paraId="25C45351" w14:textId="77777777" w:rsidR="00E14886" w:rsidRPr="00C92A62" w:rsidRDefault="00E14886" w:rsidP="00F51319">
            <w:pPr>
              <w:pStyle w:val="TAN"/>
            </w:pPr>
            <w:r w:rsidRPr="00C92A62">
              <w:t>NOTE 2:</w:t>
            </w:r>
            <w:r w:rsidRPr="00C92A62">
              <w:tab/>
              <w:t>This codepoint may be used only for a SECURITY MODE COMPLETE message.</w:t>
            </w:r>
          </w:p>
          <w:p w14:paraId="77BD09BD" w14:textId="77777777" w:rsidR="00E14886" w:rsidRPr="00C92A62" w:rsidRDefault="00E14886" w:rsidP="00F51319">
            <w:pPr>
              <w:pStyle w:val="TAN"/>
            </w:pPr>
            <w:r w:rsidRPr="00C92A62">
              <w:t>NOTE 3:</w:t>
            </w:r>
            <w:r w:rsidRPr="00C92A62">
              <w:tab/>
              <w:t>When bits 7 and 8 are set to '11', bits 5 and 6 can be used for future extensions of the SERVICE REQUEST message.</w:t>
            </w:r>
          </w:p>
          <w:p w14:paraId="2A2B8428" w14:textId="77777777" w:rsidR="00E14886" w:rsidRPr="00C92A62" w:rsidRDefault="00E14886" w:rsidP="00F51319">
            <w:pPr>
              <w:pStyle w:val="TAN"/>
            </w:pPr>
            <w:r w:rsidRPr="00C92A62">
              <w:t>NOTE 4:</w:t>
            </w:r>
            <w:r w:rsidRPr="00C92A62">
              <w:tab/>
              <w:t>This codepoint may be used only for a CONTROL PLANE SERVICE REQUEST message.</w:t>
            </w:r>
          </w:p>
        </w:tc>
      </w:tr>
    </w:tbl>
    <w:p w14:paraId="75B92925" w14:textId="77777777" w:rsidR="00E14886" w:rsidRPr="00C92A62" w:rsidRDefault="00E14886" w:rsidP="00E14886"/>
    <w:p w14:paraId="5B6C7596" w14:textId="77777777" w:rsidR="00E14886" w:rsidRPr="00C92A62" w:rsidRDefault="00E14886" w:rsidP="00E14886">
      <w:r w:rsidRPr="00C92A6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738FADC1" w14:textId="77777777" w:rsidR="002A0FBD" w:rsidRPr="00C92A62"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Next Change * * * *</w:t>
      </w:r>
    </w:p>
    <w:p w14:paraId="76AD9F7C" w14:textId="443F0B19" w:rsidR="00B514F7" w:rsidRPr="00C92A62" w:rsidRDefault="00B514F7" w:rsidP="00B514F7">
      <w:pPr>
        <w:pStyle w:val="41"/>
        <w:rPr>
          <w:ins w:id="196" w:author="Huawei_SL" w:date="2024-11-05T21:19:00Z"/>
        </w:rPr>
      </w:pPr>
      <w:ins w:id="197" w:author="Huawei_SL" w:date="2024-11-05T21:19:00Z">
        <w:r w:rsidRPr="00C92A62">
          <w:t>9.9.</w:t>
        </w:r>
      </w:ins>
      <w:ins w:id="198" w:author="Huawei_SL" w:date="2024-11-05T21:36:00Z">
        <w:r w:rsidR="005304A6" w:rsidRPr="00C92A62">
          <w:t>3</w:t>
        </w:r>
      </w:ins>
      <w:ins w:id="199" w:author="Huawei_SL" w:date="2024-11-05T21:19:00Z">
        <w:r w:rsidRPr="00C92A62">
          <w:t>.</w:t>
        </w:r>
      </w:ins>
      <w:ins w:id="200" w:author="Huawei_SL" w:date="2024-11-05T21:36:00Z">
        <w:r w:rsidR="005304A6" w:rsidRPr="00C92A62">
          <w:t>xx</w:t>
        </w:r>
      </w:ins>
      <w:ins w:id="201" w:author="Huawei_SL" w:date="2024-11-05T21:19:00Z">
        <w:r w:rsidRPr="00C92A62">
          <w:tab/>
        </w:r>
      </w:ins>
      <w:bookmarkEnd w:id="164"/>
      <w:bookmarkEnd w:id="165"/>
      <w:bookmarkEnd w:id="166"/>
      <w:bookmarkEnd w:id="167"/>
      <w:bookmarkEnd w:id="168"/>
      <w:bookmarkEnd w:id="169"/>
      <w:bookmarkEnd w:id="170"/>
      <w:bookmarkEnd w:id="171"/>
      <w:ins w:id="202" w:author="huawei_SL1" w:date="2024-11-20T06:36:00Z">
        <w:r w:rsidR="00E7717D" w:rsidRPr="00C92A62">
          <w:t>Data container</w:t>
        </w:r>
      </w:ins>
    </w:p>
    <w:p w14:paraId="093B5B84" w14:textId="5B612EDE" w:rsidR="00E7717D" w:rsidRPr="00C92A62" w:rsidRDefault="00E7717D" w:rsidP="00E7717D">
      <w:ins w:id="203" w:author="huawei_SL1" w:date="2024-11-20T06:37:00Z">
        <w:r w:rsidRPr="00C92A62">
          <w:rPr>
            <w:lang w:val="en-US"/>
          </w:rPr>
          <w:t xml:space="preserve">This information element is used to encapsulate the CIoT user data, SMS, or location services message </w:t>
        </w:r>
        <w:r w:rsidRPr="00C92A62">
          <w:rPr>
            <w:rFonts w:hint="eastAsia"/>
            <w:lang w:val="en-US"/>
          </w:rPr>
          <w:t>between</w:t>
        </w:r>
        <w:r w:rsidRPr="00C92A62">
          <w:rPr>
            <w:lang w:val="en-US"/>
          </w:rPr>
          <w:t xml:space="preserve"> the UE </w:t>
        </w:r>
        <w:r w:rsidRPr="00C92A62">
          <w:rPr>
            <w:rFonts w:hint="eastAsia"/>
            <w:lang w:val="en-US"/>
          </w:rPr>
          <w:t>and</w:t>
        </w:r>
        <w:r w:rsidRPr="00C92A62">
          <w:rPr>
            <w:lang w:val="en-US"/>
          </w:rPr>
          <w:t xml:space="preserve"> the </w:t>
        </w:r>
      </w:ins>
      <w:ins w:id="204" w:author="huawei_SL1" w:date="2024-11-20T06:38:00Z">
        <w:r w:rsidRPr="00C92A62">
          <w:rPr>
            <w:lang w:val="en-US"/>
          </w:rPr>
          <w:t>network</w:t>
        </w:r>
      </w:ins>
      <w:ins w:id="205" w:author="huawei_SL1" w:date="2024-11-20T06:37:00Z">
        <w:r w:rsidRPr="00C92A62">
          <w:t xml:space="preserve"> when the UE is using control plane CIoT </w:t>
        </w:r>
      </w:ins>
      <w:ins w:id="206" w:author="huawei_SL1" w:date="2024-11-20T06:38:00Z">
        <w:r w:rsidR="00A85E6D" w:rsidRPr="00C92A62">
          <w:t>EP</w:t>
        </w:r>
      </w:ins>
      <w:ins w:id="207" w:author="huawei_SL1" w:date="2024-11-20T06:37:00Z">
        <w:r w:rsidRPr="00C92A62">
          <w:t>S optimization</w:t>
        </w:r>
      </w:ins>
      <w:ins w:id="208" w:author="huawei_SL1" w:date="2024-11-20T06:38:00Z">
        <w:r w:rsidR="00A85E6D" w:rsidRPr="00C92A62">
          <w:t xml:space="preserve"> with overhead reduction</w:t>
        </w:r>
      </w:ins>
      <w:ins w:id="209" w:author="huawei_SL1" w:date="2024-11-20T06:37:00Z">
        <w:r w:rsidRPr="00C92A62">
          <w:rPr>
            <w:lang w:val="en-US"/>
          </w:rPr>
          <w:t xml:space="preserve">. The </w:t>
        </w:r>
        <w:r w:rsidRPr="00C92A62">
          <w:t>data container information element is coded as shown in figure</w:t>
        </w:r>
        <w:r w:rsidRPr="00C92A62">
          <w:rPr>
            <w:lang w:val="en-US"/>
          </w:rPr>
          <w:t> </w:t>
        </w:r>
      </w:ins>
      <w:ins w:id="210" w:author="huawei_SL1" w:date="2025-01-31T17:13:00Z">
        <w:r w:rsidR="00BC274C">
          <w:t>9.9</w:t>
        </w:r>
      </w:ins>
      <w:ins w:id="211" w:author="huawei_SL1" w:date="2024-11-20T06:37:00Z">
        <w:r w:rsidRPr="00C92A62">
          <w:t>.3.</w:t>
        </w:r>
      </w:ins>
      <w:ins w:id="212" w:author="huawei_SL1" w:date="2024-11-20T06:39:00Z">
        <w:r w:rsidR="00A85E6D" w:rsidRPr="00C92A62">
          <w:t>xx</w:t>
        </w:r>
      </w:ins>
      <w:ins w:id="213" w:author="huawei_SL1" w:date="2024-11-20T06:37:00Z">
        <w:r w:rsidRPr="00C92A62">
          <w:t>.1, figure</w:t>
        </w:r>
        <w:r w:rsidRPr="00C92A62">
          <w:rPr>
            <w:lang w:val="en-US"/>
          </w:rPr>
          <w:t> </w:t>
        </w:r>
      </w:ins>
      <w:ins w:id="214" w:author="huawei_SL1" w:date="2025-01-31T17:13:00Z">
        <w:r w:rsidR="00BC274C">
          <w:t>9.9</w:t>
        </w:r>
      </w:ins>
      <w:ins w:id="215" w:author="huawei_SL1" w:date="2024-11-20T06:37:00Z">
        <w:r w:rsidRPr="00C92A62">
          <w:t>.3.</w:t>
        </w:r>
      </w:ins>
      <w:ins w:id="216" w:author="huawei_SL1" w:date="2024-11-20T06:39:00Z">
        <w:r w:rsidR="00A85E6D" w:rsidRPr="00C92A62">
          <w:t>xx</w:t>
        </w:r>
      </w:ins>
      <w:ins w:id="217" w:author="huawei_SL1" w:date="2024-11-20T06:37:00Z">
        <w:r w:rsidRPr="00C92A62">
          <w:t>.2, figure</w:t>
        </w:r>
        <w:r w:rsidRPr="00C92A62">
          <w:rPr>
            <w:lang w:val="en-US"/>
          </w:rPr>
          <w:t> </w:t>
        </w:r>
      </w:ins>
      <w:ins w:id="218" w:author="huawei_SL1" w:date="2025-01-31T17:13:00Z">
        <w:r w:rsidR="00BC274C">
          <w:t>9.9</w:t>
        </w:r>
      </w:ins>
      <w:ins w:id="219" w:author="huawei_SL1" w:date="2024-11-20T06:37:00Z">
        <w:r w:rsidRPr="00C92A62">
          <w:t>.3.</w:t>
        </w:r>
      </w:ins>
      <w:ins w:id="220" w:author="huawei_SL1" w:date="2024-11-20T06:39:00Z">
        <w:r w:rsidR="00A85E6D" w:rsidRPr="00C92A62">
          <w:t>xx</w:t>
        </w:r>
      </w:ins>
      <w:ins w:id="221" w:author="huawei_SL1" w:date="2024-11-20T06:37:00Z">
        <w:r w:rsidRPr="00C92A62">
          <w:t>.3, figure</w:t>
        </w:r>
        <w:r w:rsidRPr="00C92A62">
          <w:rPr>
            <w:lang w:val="en-US"/>
          </w:rPr>
          <w:t> </w:t>
        </w:r>
      </w:ins>
      <w:ins w:id="222" w:author="huawei_SL1" w:date="2025-01-31T17:13:00Z">
        <w:r w:rsidR="00BC274C">
          <w:t>9.9</w:t>
        </w:r>
      </w:ins>
      <w:ins w:id="223" w:author="huawei_SL1" w:date="2024-11-20T06:37:00Z">
        <w:r w:rsidRPr="00C92A62">
          <w:t>.3.</w:t>
        </w:r>
      </w:ins>
      <w:ins w:id="224" w:author="huawei_SL1" w:date="2024-11-20T06:39:00Z">
        <w:r w:rsidR="00A85E6D" w:rsidRPr="00C92A62">
          <w:t>xx</w:t>
        </w:r>
      </w:ins>
      <w:ins w:id="225" w:author="huawei_SL1" w:date="2024-11-20T06:37:00Z">
        <w:r w:rsidRPr="00C92A62">
          <w:t>.4 and table </w:t>
        </w:r>
      </w:ins>
      <w:ins w:id="226" w:author="huawei_SL1" w:date="2025-01-31T17:13:00Z">
        <w:r w:rsidR="00BC274C">
          <w:t>9.9</w:t>
        </w:r>
      </w:ins>
      <w:ins w:id="227" w:author="huawei_SL1" w:date="2024-11-20T06:37:00Z">
        <w:r w:rsidRPr="00C92A62">
          <w:t>.3.</w:t>
        </w:r>
      </w:ins>
      <w:ins w:id="228" w:author="huawei_SL1" w:date="2024-11-20T06:39:00Z">
        <w:r w:rsidR="00A85E6D" w:rsidRPr="00C92A62">
          <w:t>xx</w:t>
        </w:r>
      </w:ins>
      <w:ins w:id="229" w:author="huawei_SL1" w:date="2024-11-20T06:37:00Z">
        <w:r w:rsidRPr="00C92A62">
          <w:t>.1.</w:t>
        </w:r>
      </w:ins>
    </w:p>
    <w:p w14:paraId="060D8E85" w14:textId="77777777" w:rsidR="00DD5A5E" w:rsidRPr="00C92A62" w:rsidRDefault="00DD5A5E" w:rsidP="00DD5A5E">
      <w:pPr>
        <w:pStyle w:val="NO"/>
        <w:rPr>
          <w:ins w:id="230" w:author="Huawei_SL" w:date="2024-11-05T21:40:00Z"/>
        </w:rPr>
      </w:pPr>
      <w:ins w:id="231" w:author="Huawei_SL" w:date="2024-11-05T21:40:00Z">
        <w:r w:rsidRPr="00C92A62">
          <w:rPr>
            <w:rFonts w:eastAsia="PMingLiU"/>
            <w:lang w:eastAsia="en-GB"/>
          </w:rPr>
          <w:t>NOTE:</w:t>
        </w:r>
        <w:r w:rsidRPr="00C92A62">
          <w:rPr>
            <w:rFonts w:eastAsia="PMingLiU"/>
            <w:lang w:eastAsia="en-GB"/>
          </w:rPr>
          <w:tab/>
          <w:t xml:space="preserve">This information element is not a standard layer 3 </w:t>
        </w:r>
        <w:r w:rsidRPr="00C92A62">
          <w:t>information element</w:t>
        </w:r>
        <w:r w:rsidRPr="00C92A62">
          <w:rPr>
            <w:rFonts w:eastAsia="PMingLiU"/>
            <w:lang w:eastAsia="en-GB"/>
          </w:rPr>
          <w:t xml:space="preserve"> as defined in 3GPP TS 24.007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1B2CCB56" w14:textId="77777777" w:rsidTr="00E7717D">
        <w:trPr>
          <w:cantSplit/>
          <w:jc w:val="center"/>
          <w:ins w:id="232" w:author="huawei_SL1" w:date="2024-11-20T06:35:00Z"/>
        </w:trPr>
        <w:tc>
          <w:tcPr>
            <w:tcW w:w="709" w:type="dxa"/>
            <w:tcBorders>
              <w:top w:val="nil"/>
              <w:left w:val="nil"/>
              <w:bottom w:val="nil"/>
              <w:right w:val="nil"/>
            </w:tcBorders>
            <w:hideMark/>
          </w:tcPr>
          <w:p w14:paraId="56889B1E" w14:textId="77777777" w:rsidR="00E7717D" w:rsidRPr="00C92A62" w:rsidRDefault="00E7717D" w:rsidP="005D7875">
            <w:pPr>
              <w:keepNext/>
              <w:keepLines/>
              <w:overflowPunct w:val="0"/>
              <w:autoSpaceDE w:val="0"/>
              <w:autoSpaceDN w:val="0"/>
              <w:adjustRightInd w:val="0"/>
              <w:spacing w:after="0"/>
              <w:jc w:val="center"/>
              <w:rPr>
                <w:ins w:id="233" w:author="huawei_SL1" w:date="2024-11-20T06:35:00Z"/>
                <w:rFonts w:ascii="Arial" w:hAnsi="Arial" w:cs="Arial"/>
                <w:sz w:val="18"/>
                <w:lang w:eastAsia="en-GB"/>
              </w:rPr>
            </w:pPr>
            <w:ins w:id="234"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51B3BCDE" w14:textId="77777777" w:rsidR="00E7717D" w:rsidRPr="00C92A62" w:rsidRDefault="00E7717D" w:rsidP="005D7875">
            <w:pPr>
              <w:keepNext/>
              <w:keepLines/>
              <w:overflowPunct w:val="0"/>
              <w:autoSpaceDE w:val="0"/>
              <w:autoSpaceDN w:val="0"/>
              <w:adjustRightInd w:val="0"/>
              <w:spacing w:after="0"/>
              <w:jc w:val="center"/>
              <w:rPr>
                <w:ins w:id="235" w:author="huawei_SL1" w:date="2024-11-20T06:35:00Z"/>
                <w:rFonts w:ascii="Arial" w:hAnsi="Arial" w:cs="Arial"/>
                <w:sz w:val="18"/>
                <w:lang w:eastAsia="en-GB"/>
              </w:rPr>
            </w:pPr>
            <w:ins w:id="236" w:author="huawei_SL1" w:date="2024-11-20T06:35:00Z">
              <w:r w:rsidRPr="00C92A62">
                <w:rPr>
                  <w:rFonts w:ascii="Arial" w:hAnsi="Arial" w:cs="Arial"/>
                  <w:sz w:val="18"/>
                  <w:lang w:eastAsia="en-GB"/>
                </w:rPr>
                <w:t>7</w:t>
              </w:r>
            </w:ins>
          </w:p>
        </w:tc>
        <w:tc>
          <w:tcPr>
            <w:tcW w:w="796" w:type="dxa"/>
            <w:tcBorders>
              <w:top w:val="nil"/>
              <w:left w:val="nil"/>
              <w:bottom w:val="nil"/>
              <w:right w:val="nil"/>
            </w:tcBorders>
            <w:hideMark/>
          </w:tcPr>
          <w:p w14:paraId="77616ADC" w14:textId="77777777" w:rsidR="00E7717D" w:rsidRPr="00C92A62" w:rsidRDefault="00E7717D" w:rsidP="005D7875">
            <w:pPr>
              <w:keepNext/>
              <w:keepLines/>
              <w:overflowPunct w:val="0"/>
              <w:autoSpaceDE w:val="0"/>
              <w:autoSpaceDN w:val="0"/>
              <w:adjustRightInd w:val="0"/>
              <w:spacing w:after="0"/>
              <w:jc w:val="center"/>
              <w:rPr>
                <w:ins w:id="237" w:author="huawei_SL1" w:date="2024-11-20T06:35:00Z"/>
                <w:rFonts w:ascii="Arial" w:hAnsi="Arial" w:cs="Arial"/>
                <w:sz w:val="18"/>
                <w:lang w:eastAsia="en-GB"/>
              </w:rPr>
            </w:pPr>
            <w:ins w:id="238"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6F4D6E6F" w14:textId="77777777" w:rsidR="00E7717D" w:rsidRPr="00C92A62" w:rsidRDefault="00E7717D" w:rsidP="005D7875">
            <w:pPr>
              <w:keepNext/>
              <w:keepLines/>
              <w:overflowPunct w:val="0"/>
              <w:autoSpaceDE w:val="0"/>
              <w:autoSpaceDN w:val="0"/>
              <w:adjustRightInd w:val="0"/>
              <w:spacing w:after="0"/>
              <w:jc w:val="center"/>
              <w:rPr>
                <w:ins w:id="239" w:author="huawei_SL1" w:date="2024-11-20T06:35:00Z"/>
                <w:rFonts w:ascii="Arial" w:hAnsi="Arial" w:cs="Arial"/>
                <w:sz w:val="18"/>
                <w:lang w:eastAsia="en-GB"/>
              </w:rPr>
            </w:pPr>
            <w:ins w:id="240"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0892838D" w14:textId="77777777" w:rsidR="00E7717D" w:rsidRPr="00C92A62" w:rsidRDefault="00E7717D" w:rsidP="005D7875">
            <w:pPr>
              <w:keepNext/>
              <w:keepLines/>
              <w:overflowPunct w:val="0"/>
              <w:autoSpaceDE w:val="0"/>
              <w:autoSpaceDN w:val="0"/>
              <w:adjustRightInd w:val="0"/>
              <w:spacing w:after="0"/>
              <w:jc w:val="center"/>
              <w:rPr>
                <w:ins w:id="241" w:author="huawei_SL1" w:date="2024-11-20T06:35:00Z"/>
                <w:rFonts w:ascii="Arial" w:hAnsi="Arial" w:cs="Arial"/>
                <w:sz w:val="18"/>
                <w:lang w:eastAsia="en-GB"/>
              </w:rPr>
            </w:pPr>
            <w:ins w:id="242"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77CD68FF" w14:textId="77777777" w:rsidR="00E7717D" w:rsidRPr="00C92A62" w:rsidRDefault="00E7717D" w:rsidP="005D7875">
            <w:pPr>
              <w:keepNext/>
              <w:keepLines/>
              <w:overflowPunct w:val="0"/>
              <w:autoSpaceDE w:val="0"/>
              <w:autoSpaceDN w:val="0"/>
              <w:adjustRightInd w:val="0"/>
              <w:spacing w:after="0"/>
              <w:jc w:val="center"/>
              <w:rPr>
                <w:ins w:id="243" w:author="huawei_SL1" w:date="2024-11-20T06:35:00Z"/>
                <w:rFonts w:ascii="Arial" w:hAnsi="Arial" w:cs="Arial"/>
                <w:sz w:val="18"/>
                <w:lang w:eastAsia="en-GB"/>
              </w:rPr>
            </w:pPr>
            <w:ins w:id="244" w:author="huawei_SL1" w:date="2024-11-20T06:35:00Z">
              <w:r w:rsidRPr="00C92A62">
                <w:rPr>
                  <w:rFonts w:ascii="Arial" w:hAnsi="Arial" w:cs="Arial"/>
                  <w:sz w:val="18"/>
                  <w:lang w:eastAsia="en-GB"/>
                </w:rPr>
                <w:t>3</w:t>
              </w:r>
            </w:ins>
          </w:p>
        </w:tc>
        <w:tc>
          <w:tcPr>
            <w:tcW w:w="709" w:type="dxa"/>
            <w:tcBorders>
              <w:top w:val="nil"/>
              <w:left w:val="nil"/>
              <w:bottom w:val="nil"/>
              <w:right w:val="nil"/>
            </w:tcBorders>
            <w:hideMark/>
          </w:tcPr>
          <w:p w14:paraId="1E42085B" w14:textId="77777777" w:rsidR="00E7717D" w:rsidRPr="00C92A62" w:rsidRDefault="00E7717D" w:rsidP="005D7875">
            <w:pPr>
              <w:keepNext/>
              <w:keepLines/>
              <w:overflowPunct w:val="0"/>
              <w:autoSpaceDE w:val="0"/>
              <w:autoSpaceDN w:val="0"/>
              <w:adjustRightInd w:val="0"/>
              <w:spacing w:after="0"/>
              <w:jc w:val="center"/>
              <w:rPr>
                <w:ins w:id="245" w:author="huawei_SL1" w:date="2024-11-20T06:35:00Z"/>
                <w:rFonts w:ascii="Arial" w:hAnsi="Arial" w:cs="Arial"/>
                <w:sz w:val="18"/>
                <w:lang w:eastAsia="en-GB"/>
              </w:rPr>
            </w:pPr>
            <w:ins w:id="246" w:author="huawei_SL1" w:date="2024-11-20T06:35:00Z">
              <w:r w:rsidRPr="00C92A62">
                <w:rPr>
                  <w:rFonts w:ascii="Arial" w:hAnsi="Arial" w:cs="Arial"/>
                  <w:sz w:val="18"/>
                  <w:lang w:eastAsia="en-GB"/>
                </w:rPr>
                <w:t>2</w:t>
              </w:r>
            </w:ins>
          </w:p>
        </w:tc>
        <w:tc>
          <w:tcPr>
            <w:tcW w:w="709" w:type="dxa"/>
            <w:tcBorders>
              <w:top w:val="nil"/>
              <w:left w:val="nil"/>
              <w:bottom w:val="nil"/>
              <w:right w:val="nil"/>
            </w:tcBorders>
            <w:hideMark/>
          </w:tcPr>
          <w:p w14:paraId="66475F80" w14:textId="77777777" w:rsidR="00E7717D" w:rsidRPr="00C92A62" w:rsidRDefault="00E7717D" w:rsidP="005D7875">
            <w:pPr>
              <w:keepNext/>
              <w:keepLines/>
              <w:overflowPunct w:val="0"/>
              <w:autoSpaceDE w:val="0"/>
              <w:autoSpaceDN w:val="0"/>
              <w:adjustRightInd w:val="0"/>
              <w:spacing w:after="0"/>
              <w:jc w:val="center"/>
              <w:rPr>
                <w:ins w:id="247" w:author="huawei_SL1" w:date="2024-11-20T06:35:00Z"/>
                <w:rFonts w:ascii="Arial" w:hAnsi="Arial" w:cs="Arial"/>
                <w:sz w:val="18"/>
                <w:lang w:eastAsia="en-GB"/>
              </w:rPr>
            </w:pPr>
            <w:ins w:id="248"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5B27A689" w14:textId="77777777" w:rsidR="00E7717D" w:rsidRPr="00C92A62" w:rsidRDefault="00E7717D" w:rsidP="005D7875">
            <w:pPr>
              <w:keepNext/>
              <w:keepLines/>
              <w:overflowPunct w:val="0"/>
              <w:autoSpaceDE w:val="0"/>
              <w:autoSpaceDN w:val="0"/>
              <w:adjustRightInd w:val="0"/>
              <w:spacing w:after="0"/>
              <w:rPr>
                <w:ins w:id="249" w:author="huawei_SL1" w:date="2024-11-20T06:35:00Z"/>
                <w:rFonts w:ascii="Arial" w:hAnsi="Arial" w:cs="Arial"/>
                <w:sz w:val="18"/>
                <w:lang w:eastAsia="en-GB"/>
              </w:rPr>
            </w:pPr>
          </w:p>
        </w:tc>
      </w:tr>
      <w:tr w:rsidR="00E7717D" w:rsidRPr="00C92A62" w14:paraId="7285CBCF" w14:textId="77777777" w:rsidTr="00E7717D">
        <w:trPr>
          <w:cantSplit/>
          <w:trHeight w:val="291"/>
          <w:jc w:val="center"/>
          <w:ins w:id="250"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2081557F" w14:textId="77777777" w:rsidR="00E7717D" w:rsidRPr="00C92A62" w:rsidRDefault="00E7717D" w:rsidP="005D7875">
            <w:pPr>
              <w:keepNext/>
              <w:keepLines/>
              <w:overflowPunct w:val="0"/>
              <w:autoSpaceDE w:val="0"/>
              <w:autoSpaceDN w:val="0"/>
              <w:adjustRightInd w:val="0"/>
              <w:spacing w:after="0"/>
              <w:jc w:val="center"/>
              <w:rPr>
                <w:ins w:id="251" w:author="huawei_SL1" w:date="2024-11-20T06:35:00Z"/>
                <w:rFonts w:ascii="Arial" w:hAnsi="Arial" w:cs="Arial"/>
                <w:sz w:val="18"/>
                <w:lang w:eastAsia="en-GB"/>
              </w:rPr>
            </w:pPr>
            <w:ins w:id="252" w:author="huawei_SL1" w:date="2024-11-20T06:35: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1CB9A5E8" w14:textId="77777777" w:rsidR="00E7717D" w:rsidRPr="00C92A62" w:rsidRDefault="00E7717D" w:rsidP="005D7875">
            <w:pPr>
              <w:keepNext/>
              <w:keepLines/>
              <w:overflowPunct w:val="0"/>
              <w:autoSpaceDE w:val="0"/>
              <w:autoSpaceDN w:val="0"/>
              <w:adjustRightInd w:val="0"/>
              <w:spacing w:after="0"/>
              <w:jc w:val="center"/>
              <w:rPr>
                <w:ins w:id="253" w:author="huawei_SL1" w:date="2024-11-20T06:35:00Z"/>
                <w:rFonts w:ascii="Arial" w:hAnsi="Arial" w:cs="Arial"/>
                <w:sz w:val="18"/>
                <w:lang w:eastAsia="en-GB"/>
              </w:rPr>
            </w:pPr>
            <w:ins w:id="254" w:author="huawei_SL1" w:date="2024-11-20T06:35: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191E74AC" w14:textId="2A664E72" w:rsidR="00E7717D" w:rsidRPr="00C92A62" w:rsidRDefault="00A85E6D" w:rsidP="005D7875">
            <w:pPr>
              <w:keepNext/>
              <w:keepLines/>
              <w:overflowPunct w:val="0"/>
              <w:autoSpaceDE w:val="0"/>
              <w:autoSpaceDN w:val="0"/>
              <w:adjustRightInd w:val="0"/>
              <w:spacing w:after="0"/>
              <w:jc w:val="center"/>
              <w:rPr>
                <w:ins w:id="255" w:author="huawei_SL1" w:date="2024-11-20T06:35:00Z"/>
                <w:rFonts w:ascii="Arial" w:hAnsi="Arial" w:cs="Arial"/>
                <w:sz w:val="18"/>
                <w:lang w:eastAsia="en-GB"/>
              </w:rPr>
            </w:pPr>
            <w:ins w:id="256" w:author="huawei_SL1" w:date="2024-11-20T06:39:00Z">
              <w:r w:rsidRPr="00C92A62">
                <w:rPr>
                  <w:rFonts w:ascii="Arial" w:hAnsi="Arial" w:cs="Arial"/>
                  <w:sz w:val="18"/>
                  <w:lang w:val="en-US" w:eastAsia="en-GB"/>
                </w:rPr>
                <w:t>EPS bearer</w:t>
              </w:r>
            </w:ins>
            <w:ins w:id="257" w:author="huawei_SL1" w:date="2024-11-20T06:35:00Z">
              <w:r w:rsidR="00E7717D" w:rsidRPr="00C92A62">
                <w:rPr>
                  <w:rFonts w:ascii="Arial" w:hAnsi="Arial" w:cs="Arial"/>
                  <w:sz w:val="18"/>
                  <w:lang w:val="en-US" w:eastAsia="en-GB"/>
                </w:rPr>
                <w:t xml:space="preserve"> identity</w:t>
              </w:r>
            </w:ins>
          </w:p>
        </w:tc>
        <w:tc>
          <w:tcPr>
            <w:tcW w:w="1632" w:type="dxa"/>
            <w:tcBorders>
              <w:top w:val="nil"/>
              <w:left w:val="nil"/>
              <w:bottom w:val="nil"/>
              <w:right w:val="nil"/>
            </w:tcBorders>
            <w:hideMark/>
          </w:tcPr>
          <w:p w14:paraId="406EB796" w14:textId="24C29A26" w:rsidR="00E7717D" w:rsidRPr="00C92A62" w:rsidRDefault="00E7717D" w:rsidP="005D7875">
            <w:pPr>
              <w:keepNext/>
              <w:keepLines/>
              <w:overflowPunct w:val="0"/>
              <w:autoSpaceDE w:val="0"/>
              <w:autoSpaceDN w:val="0"/>
              <w:adjustRightInd w:val="0"/>
              <w:spacing w:after="0"/>
              <w:rPr>
                <w:ins w:id="258" w:author="huawei_SL1" w:date="2024-11-20T06:35:00Z"/>
                <w:rFonts w:ascii="Arial" w:hAnsi="Arial" w:cs="Arial"/>
                <w:sz w:val="18"/>
                <w:lang w:eastAsia="en-GB"/>
              </w:rPr>
            </w:pPr>
            <w:ins w:id="259" w:author="huawei_SL1" w:date="2024-11-20T06:35:00Z">
              <w:r w:rsidRPr="00C92A62">
                <w:rPr>
                  <w:rFonts w:ascii="Arial" w:hAnsi="Arial" w:cs="Arial"/>
                  <w:sz w:val="18"/>
                  <w:lang w:eastAsia="en-GB"/>
                </w:rPr>
                <w:t xml:space="preserve">octet </w:t>
              </w:r>
            </w:ins>
            <w:ins w:id="260" w:author="huawei_SL1" w:date="2024-11-20T06:40:00Z">
              <w:r w:rsidR="003D11CE" w:rsidRPr="00C92A62">
                <w:rPr>
                  <w:rFonts w:ascii="Arial" w:hAnsi="Arial" w:cs="Arial"/>
                  <w:sz w:val="18"/>
                  <w:lang w:eastAsia="en-GB"/>
                </w:rPr>
                <w:t>1</w:t>
              </w:r>
            </w:ins>
          </w:p>
        </w:tc>
      </w:tr>
      <w:tr w:rsidR="00E7717D" w:rsidRPr="00C92A62" w14:paraId="7453E7A7" w14:textId="77777777" w:rsidTr="00E7717D">
        <w:trPr>
          <w:cantSplit/>
          <w:trHeight w:val="460"/>
          <w:jc w:val="center"/>
          <w:ins w:id="261"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tcPr>
          <w:p w14:paraId="11E8A7A2" w14:textId="77777777" w:rsidR="00E7717D" w:rsidRPr="00C92A62" w:rsidRDefault="00E7717D" w:rsidP="005D7875">
            <w:pPr>
              <w:keepNext/>
              <w:keepLines/>
              <w:overflowPunct w:val="0"/>
              <w:autoSpaceDE w:val="0"/>
              <w:autoSpaceDN w:val="0"/>
              <w:adjustRightInd w:val="0"/>
              <w:spacing w:after="0"/>
              <w:rPr>
                <w:ins w:id="262" w:author="huawei_SL1" w:date="2024-11-20T06:35:00Z"/>
                <w:rFonts w:ascii="Arial" w:hAnsi="Arial" w:cs="Arial"/>
                <w:sz w:val="18"/>
                <w:lang w:val="en-US" w:eastAsia="en-GB"/>
              </w:rPr>
            </w:pPr>
          </w:p>
          <w:p w14:paraId="2573A6D4" w14:textId="77777777" w:rsidR="00E7717D" w:rsidRPr="00C92A62" w:rsidRDefault="00E7717D" w:rsidP="005D7875">
            <w:pPr>
              <w:keepNext/>
              <w:keepLines/>
              <w:overflowPunct w:val="0"/>
              <w:autoSpaceDE w:val="0"/>
              <w:autoSpaceDN w:val="0"/>
              <w:adjustRightInd w:val="0"/>
              <w:spacing w:after="0"/>
              <w:jc w:val="center"/>
              <w:rPr>
                <w:ins w:id="263" w:author="huawei_SL1" w:date="2024-11-20T06:35:00Z"/>
                <w:rFonts w:ascii="Arial" w:hAnsi="Arial" w:cs="Arial"/>
                <w:sz w:val="18"/>
                <w:lang w:val="en-US" w:eastAsia="en-GB"/>
              </w:rPr>
            </w:pPr>
            <w:ins w:id="264" w:author="huawei_SL1" w:date="2024-11-20T06:35:00Z">
              <w:r w:rsidRPr="00C92A62">
                <w:rPr>
                  <w:rFonts w:ascii="Arial" w:hAnsi="Arial" w:cs="Arial"/>
                  <w:sz w:val="18"/>
                  <w:lang w:eastAsia="en-GB"/>
                </w:rPr>
                <w:t>Data payload</w:t>
              </w:r>
            </w:ins>
          </w:p>
        </w:tc>
        <w:tc>
          <w:tcPr>
            <w:tcW w:w="1632" w:type="dxa"/>
            <w:tcBorders>
              <w:top w:val="nil"/>
              <w:left w:val="nil"/>
              <w:bottom w:val="nil"/>
              <w:right w:val="nil"/>
            </w:tcBorders>
          </w:tcPr>
          <w:p w14:paraId="60D3D699" w14:textId="1DEA4CAC" w:rsidR="00E7717D" w:rsidRPr="00C92A62" w:rsidRDefault="00E7717D" w:rsidP="005D7875">
            <w:pPr>
              <w:keepNext/>
              <w:keepLines/>
              <w:overflowPunct w:val="0"/>
              <w:autoSpaceDE w:val="0"/>
              <w:autoSpaceDN w:val="0"/>
              <w:adjustRightInd w:val="0"/>
              <w:spacing w:after="0"/>
              <w:rPr>
                <w:ins w:id="265" w:author="huawei_SL1" w:date="2024-11-20T06:35:00Z"/>
                <w:rFonts w:ascii="Arial" w:hAnsi="Arial" w:cs="Arial"/>
                <w:sz w:val="18"/>
                <w:lang w:eastAsia="en-GB"/>
              </w:rPr>
            </w:pPr>
            <w:ins w:id="266" w:author="huawei_SL1" w:date="2024-11-20T06:35:00Z">
              <w:r w:rsidRPr="00C92A62">
                <w:rPr>
                  <w:rFonts w:ascii="Arial" w:hAnsi="Arial" w:cs="Arial"/>
                  <w:sz w:val="18"/>
                  <w:lang w:eastAsia="en-GB"/>
                </w:rPr>
                <w:t xml:space="preserve">octet </w:t>
              </w:r>
            </w:ins>
            <w:ins w:id="267" w:author="huawei_SL1" w:date="2024-11-20T06:40:00Z">
              <w:r w:rsidR="003D11CE" w:rsidRPr="00C92A62">
                <w:rPr>
                  <w:rFonts w:ascii="Arial" w:hAnsi="Arial" w:cs="Arial"/>
                  <w:sz w:val="18"/>
                  <w:lang w:eastAsia="en-GB"/>
                </w:rPr>
                <w:t>2</w:t>
              </w:r>
            </w:ins>
          </w:p>
          <w:p w14:paraId="39DCA5A4" w14:textId="77777777" w:rsidR="00E7717D" w:rsidRPr="00C92A62" w:rsidRDefault="00E7717D" w:rsidP="005D7875">
            <w:pPr>
              <w:keepNext/>
              <w:keepLines/>
              <w:overflowPunct w:val="0"/>
              <w:autoSpaceDE w:val="0"/>
              <w:autoSpaceDN w:val="0"/>
              <w:adjustRightInd w:val="0"/>
              <w:spacing w:after="0"/>
              <w:rPr>
                <w:ins w:id="268" w:author="huawei_SL1" w:date="2024-11-20T06:35:00Z"/>
                <w:rFonts w:ascii="Arial" w:hAnsi="Arial" w:cs="Arial"/>
                <w:sz w:val="18"/>
                <w:lang w:eastAsia="en-GB"/>
              </w:rPr>
            </w:pPr>
          </w:p>
          <w:p w14:paraId="60CB5A4B" w14:textId="77777777" w:rsidR="00E7717D" w:rsidRPr="00C92A62" w:rsidRDefault="00E7717D" w:rsidP="005D7875">
            <w:pPr>
              <w:keepNext/>
              <w:keepLines/>
              <w:overflowPunct w:val="0"/>
              <w:autoSpaceDE w:val="0"/>
              <w:autoSpaceDN w:val="0"/>
              <w:adjustRightInd w:val="0"/>
              <w:spacing w:after="0"/>
              <w:rPr>
                <w:ins w:id="269" w:author="huawei_SL1" w:date="2024-11-20T06:35:00Z"/>
                <w:rFonts w:ascii="Arial" w:hAnsi="Arial" w:cs="Arial"/>
                <w:sz w:val="18"/>
                <w:lang w:eastAsia="en-GB"/>
              </w:rPr>
            </w:pPr>
            <w:ins w:id="270" w:author="huawei_SL1" w:date="2024-11-20T06:35:00Z">
              <w:r w:rsidRPr="00C92A62">
                <w:rPr>
                  <w:rFonts w:ascii="Arial" w:hAnsi="Arial" w:cs="Arial"/>
                  <w:sz w:val="18"/>
                  <w:lang w:eastAsia="en-GB"/>
                </w:rPr>
                <w:t>octet n</w:t>
              </w:r>
            </w:ins>
          </w:p>
        </w:tc>
      </w:tr>
    </w:tbl>
    <w:p w14:paraId="51EAEDE6" w14:textId="1B0B2BD1" w:rsidR="00E7717D" w:rsidRPr="00C92A62" w:rsidRDefault="00E7717D" w:rsidP="00E7717D">
      <w:pPr>
        <w:keepLines/>
        <w:overflowPunct w:val="0"/>
        <w:autoSpaceDE w:val="0"/>
        <w:autoSpaceDN w:val="0"/>
        <w:adjustRightInd w:val="0"/>
        <w:spacing w:after="240"/>
        <w:jc w:val="center"/>
        <w:rPr>
          <w:ins w:id="271" w:author="huawei_SL1" w:date="2024-11-20T06:35:00Z"/>
          <w:rFonts w:ascii="Arial" w:hAnsi="Arial" w:cs="Arial"/>
          <w:b/>
          <w:lang w:eastAsia="en-GB"/>
        </w:rPr>
      </w:pPr>
      <w:bookmarkStart w:id="272" w:name="_CRFigure9_11_3_18B_2"/>
      <w:ins w:id="273" w:author="huawei_SL1" w:date="2024-11-20T06:35:00Z">
        <w:r w:rsidRPr="00C92A62">
          <w:rPr>
            <w:rFonts w:ascii="Arial" w:hAnsi="Arial" w:cs="Arial"/>
            <w:b/>
            <w:lang w:eastAsia="en-GB"/>
          </w:rPr>
          <w:t>Figure </w:t>
        </w:r>
      </w:ins>
      <w:bookmarkEnd w:id="272"/>
      <w:ins w:id="274" w:author="huawei_SL1" w:date="2024-11-20T06:41:00Z">
        <w:r w:rsidR="00F16ACA" w:rsidRPr="00C92A62">
          <w:rPr>
            <w:rFonts w:ascii="Arial" w:hAnsi="Arial" w:cs="Arial"/>
            <w:b/>
            <w:lang w:eastAsia="en-GB"/>
          </w:rPr>
          <w:t>9.9.3.xx</w:t>
        </w:r>
      </w:ins>
      <w:ins w:id="275" w:author="huawei_SL1" w:date="2024-11-20T06:35:00Z">
        <w:r w:rsidRPr="00C92A62">
          <w:rPr>
            <w:rFonts w:ascii="Arial" w:hAnsi="Arial" w:cs="Arial"/>
            <w:b/>
            <w:lang w:eastAsia="en-GB"/>
          </w:rPr>
          <w:t>.1: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2C87D03A" w14:textId="77777777" w:rsidTr="005D7875">
        <w:trPr>
          <w:cantSplit/>
          <w:jc w:val="center"/>
          <w:ins w:id="276" w:author="huawei_SL1" w:date="2024-11-20T06:35:00Z"/>
        </w:trPr>
        <w:tc>
          <w:tcPr>
            <w:tcW w:w="709" w:type="dxa"/>
            <w:tcBorders>
              <w:top w:val="nil"/>
              <w:left w:val="nil"/>
              <w:bottom w:val="nil"/>
              <w:right w:val="nil"/>
            </w:tcBorders>
            <w:hideMark/>
          </w:tcPr>
          <w:p w14:paraId="3CB570B0" w14:textId="77777777" w:rsidR="00E7717D" w:rsidRPr="00C92A62" w:rsidRDefault="00E7717D" w:rsidP="005D7875">
            <w:pPr>
              <w:keepNext/>
              <w:keepLines/>
              <w:overflowPunct w:val="0"/>
              <w:autoSpaceDE w:val="0"/>
              <w:autoSpaceDN w:val="0"/>
              <w:adjustRightInd w:val="0"/>
              <w:spacing w:after="0"/>
              <w:jc w:val="center"/>
              <w:rPr>
                <w:ins w:id="277" w:author="huawei_SL1" w:date="2024-11-20T06:35:00Z"/>
                <w:rFonts w:ascii="Arial" w:hAnsi="Arial" w:cs="Arial"/>
                <w:sz w:val="18"/>
                <w:lang w:eastAsia="en-GB"/>
              </w:rPr>
            </w:pPr>
            <w:ins w:id="278" w:author="huawei_SL1" w:date="2024-11-20T06:35:00Z">
              <w:r w:rsidRPr="00C92A62">
                <w:rPr>
                  <w:rFonts w:ascii="Arial" w:hAnsi="Arial" w:cs="Arial"/>
                  <w:sz w:val="18"/>
                  <w:lang w:eastAsia="en-GB"/>
                </w:rPr>
                <w:lastRenderedPageBreak/>
                <w:t>8</w:t>
              </w:r>
            </w:ins>
          </w:p>
        </w:tc>
        <w:tc>
          <w:tcPr>
            <w:tcW w:w="781" w:type="dxa"/>
            <w:tcBorders>
              <w:top w:val="nil"/>
              <w:left w:val="nil"/>
              <w:bottom w:val="nil"/>
              <w:right w:val="nil"/>
            </w:tcBorders>
            <w:hideMark/>
          </w:tcPr>
          <w:p w14:paraId="17B0EB81" w14:textId="77777777" w:rsidR="00E7717D" w:rsidRPr="00C92A62" w:rsidRDefault="00E7717D" w:rsidP="005D7875">
            <w:pPr>
              <w:keepNext/>
              <w:keepLines/>
              <w:overflowPunct w:val="0"/>
              <w:autoSpaceDE w:val="0"/>
              <w:autoSpaceDN w:val="0"/>
              <w:adjustRightInd w:val="0"/>
              <w:spacing w:after="0"/>
              <w:jc w:val="center"/>
              <w:rPr>
                <w:ins w:id="279" w:author="huawei_SL1" w:date="2024-11-20T06:35:00Z"/>
                <w:rFonts w:ascii="Arial" w:hAnsi="Arial" w:cs="Arial"/>
                <w:sz w:val="18"/>
                <w:lang w:eastAsia="en-GB"/>
              </w:rPr>
            </w:pPr>
            <w:ins w:id="280" w:author="huawei_SL1" w:date="2024-11-20T06:35:00Z">
              <w:r w:rsidRPr="00C92A62">
                <w:rPr>
                  <w:rFonts w:ascii="Arial" w:hAnsi="Arial" w:cs="Arial"/>
                  <w:sz w:val="18"/>
                  <w:lang w:eastAsia="en-GB"/>
                </w:rPr>
                <w:t>7</w:t>
              </w:r>
            </w:ins>
          </w:p>
        </w:tc>
        <w:tc>
          <w:tcPr>
            <w:tcW w:w="796" w:type="dxa"/>
            <w:tcBorders>
              <w:top w:val="nil"/>
              <w:left w:val="nil"/>
              <w:bottom w:val="nil"/>
              <w:right w:val="nil"/>
            </w:tcBorders>
            <w:hideMark/>
          </w:tcPr>
          <w:p w14:paraId="794765FD" w14:textId="77777777" w:rsidR="00E7717D" w:rsidRPr="00C92A62" w:rsidRDefault="00E7717D" w:rsidP="005D7875">
            <w:pPr>
              <w:keepNext/>
              <w:keepLines/>
              <w:overflowPunct w:val="0"/>
              <w:autoSpaceDE w:val="0"/>
              <w:autoSpaceDN w:val="0"/>
              <w:adjustRightInd w:val="0"/>
              <w:spacing w:after="0"/>
              <w:jc w:val="center"/>
              <w:rPr>
                <w:ins w:id="281" w:author="huawei_SL1" w:date="2024-11-20T06:35:00Z"/>
                <w:rFonts w:ascii="Arial" w:hAnsi="Arial" w:cs="Arial"/>
                <w:sz w:val="18"/>
                <w:lang w:eastAsia="en-GB"/>
              </w:rPr>
            </w:pPr>
            <w:ins w:id="282"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4320889B" w14:textId="77777777" w:rsidR="00E7717D" w:rsidRPr="00C92A62" w:rsidRDefault="00E7717D" w:rsidP="005D7875">
            <w:pPr>
              <w:keepNext/>
              <w:keepLines/>
              <w:overflowPunct w:val="0"/>
              <w:autoSpaceDE w:val="0"/>
              <w:autoSpaceDN w:val="0"/>
              <w:adjustRightInd w:val="0"/>
              <w:spacing w:after="0"/>
              <w:jc w:val="center"/>
              <w:rPr>
                <w:ins w:id="283" w:author="huawei_SL1" w:date="2024-11-20T06:35:00Z"/>
                <w:rFonts w:ascii="Arial" w:hAnsi="Arial" w:cs="Arial"/>
                <w:sz w:val="18"/>
                <w:lang w:eastAsia="en-GB"/>
              </w:rPr>
            </w:pPr>
            <w:ins w:id="284"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52257926" w14:textId="77777777" w:rsidR="00E7717D" w:rsidRPr="00C92A62" w:rsidRDefault="00E7717D" w:rsidP="005D7875">
            <w:pPr>
              <w:keepNext/>
              <w:keepLines/>
              <w:overflowPunct w:val="0"/>
              <w:autoSpaceDE w:val="0"/>
              <w:autoSpaceDN w:val="0"/>
              <w:adjustRightInd w:val="0"/>
              <w:spacing w:after="0"/>
              <w:jc w:val="center"/>
              <w:rPr>
                <w:ins w:id="285" w:author="huawei_SL1" w:date="2024-11-20T06:35:00Z"/>
                <w:rFonts w:ascii="Arial" w:hAnsi="Arial" w:cs="Arial"/>
                <w:sz w:val="18"/>
                <w:lang w:eastAsia="en-GB"/>
              </w:rPr>
            </w:pPr>
            <w:ins w:id="286"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02A594A7" w14:textId="77777777" w:rsidR="00E7717D" w:rsidRPr="00C92A62" w:rsidRDefault="00E7717D" w:rsidP="005D7875">
            <w:pPr>
              <w:keepNext/>
              <w:keepLines/>
              <w:overflowPunct w:val="0"/>
              <w:autoSpaceDE w:val="0"/>
              <w:autoSpaceDN w:val="0"/>
              <w:adjustRightInd w:val="0"/>
              <w:spacing w:after="0"/>
              <w:jc w:val="center"/>
              <w:rPr>
                <w:ins w:id="287" w:author="huawei_SL1" w:date="2024-11-20T06:35:00Z"/>
                <w:rFonts w:ascii="Arial" w:hAnsi="Arial" w:cs="Arial"/>
                <w:sz w:val="18"/>
                <w:lang w:eastAsia="en-GB"/>
              </w:rPr>
            </w:pPr>
            <w:ins w:id="288" w:author="huawei_SL1" w:date="2024-11-20T06:35:00Z">
              <w:r w:rsidRPr="00C92A62">
                <w:rPr>
                  <w:rFonts w:ascii="Arial" w:hAnsi="Arial" w:cs="Arial"/>
                  <w:sz w:val="18"/>
                  <w:lang w:eastAsia="en-GB"/>
                </w:rPr>
                <w:t>3</w:t>
              </w:r>
            </w:ins>
          </w:p>
        </w:tc>
        <w:tc>
          <w:tcPr>
            <w:tcW w:w="709" w:type="dxa"/>
            <w:tcBorders>
              <w:top w:val="nil"/>
              <w:left w:val="nil"/>
              <w:bottom w:val="nil"/>
              <w:right w:val="nil"/>
            </w:tcBorders>
            <w:hideMark/>
          </w:tcPr>
          <w:p w14:paraId="25448916" w14:textId="77777777" w:rsidR="00E7717D" w:rsidRPr="00C92A62" w:rsidRDefault="00E7717D" w:rsidP="005D7875">
            <w:pPr>
              <w:keepNext/>
              <w:keepLines/>
              <w:overflowPunct w:val="0"/>
              <w:autoSpaceDE w:val="0"/>
              <w:autoSpaceDN w:val="0"/>
              <w:adjustRightInd w:val="0"/>
              <w:spacing w:after="0"/>
              <w:jc w:val="center"/>
              <w:rPr>
                <w:ins w:id="289" w:author="huawei_SL1" w:date="2024-11-20T06:35:00Z"/>
                <w:rFonts w:ascii="Arial" w:hAnsi="Arial" w:cs="Arial"/>
                <w:sz w:val="18"/>
                <w:lang w:eastAsia="en-GB"/>
              </w:rPr>
            </w:pPr>
            <w:ins w:id="290" w:author="huawei_SL1" w:date="2024-11-20T06:35:00Z">
              <w:r w:rsidRPr="00C92A62">
                <w:rPr>
                  <w:rFonts w:ascii="Arial" w:hAnsi="Arial" w:cs="Arial"/>
                  <w:sz w:val="18"/>
                  <w:lang w:eastAsia="en-GB"/>
                </w:rPr>
                <w:t>2</w:t>
              </w:r>
            </w:ins>
          </w:p>
        </w:tc>
        <w:tc>
          <w:tcPr>
            <w:tcW w:w="709" w:type="dxa"/>
            <w:tcBorders>
              <w:top w:val="nil"/>
              <w:left w:val="nil"/>
              <w:bottom w:val="nil"/>
              <w:right w:val="nil"/>
            </w:tcBorders>
            <w:hideMark/>
          </w:tcPr>
          <w:p w14:paraId="514BD03C" w14:textId="77777777" w:rsidR="00E7717D" w:rsidRPr="00C92A62" w:rsidRDefault="00E7717D" w:rsidP="005D7875">
            <w:pPr>
              <w:keepNext/>
              <w:keepLines/>
              <w:overflowPunct w:val="0"/>
              <w:autoSpaceDE w:val="0"/>
              <w:autoSpaceDN w:val="0"/>
              <w:adjustRightInd w:val="0"/>
              <w:spacing w:after="0"/>
              <w:jc w:val="center"/>
              <w:rPr>
                <w:ins w:id="291" w:author="huawei_SL1" w:date="2024-11-20T06:35:00Z"/>
                <w:rFonts w:ascii="Arial" w:hAnsi="Arial" w:cs="Arial"/>
                <w:sz w:val="18"/>
                <w:lang w:eastAsia="en-GB"/>
              </w:rPr>
            </w:pPr>
            <w:ins w:id="292"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648063F6" w14:textId="77777777" w:rsidR="00E7717D" w:rsidRPr="00C92A62" w:rsidRDefault="00E7717D" w:rsidP="005D7875">
            <w:pPr>
              <w:keepNext/>
              <w:keepLines/>
              <w:overflowPunct w:val="0"/>
              <w:autoSpaceDE w:val="0"/>
              <w:autoSpaceDN w:val="0"/>
              <w:adjustRightInd w:val="0"/>
              <w:spacing w:after="0"/>
              <w:rPr>
                <w:ins w:id="293" w:author="huawei_SL1" w:date="2024-11-20T06:35:00Z"/>
                <w:rFonts w:ascii="Arial" w:hAnsi="Arial" w:cs="Arial"/>
                <w:sz w:val="18"/>
                <w:lang w:eastAsia="en-GB"/>
              </w:rPr>
            </w:pPr>
          </w:p>
        </w:tc>
      </w:tr>
      <w:tr w:rsidR="00E7717D" w:rsidRPr="00C92A62" w14:paraId="6B8E397C" w14:textId="77777777" w:rsidTr="005D7875">
        <w:trPr>
          <w:cantSplit/>
          <w:trHeight w:val="460"/>
          <w:jc w:val="center"/>
          <w:ins w:id="294"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714BFE36" w14:textId="77777777" w:rsidR="00E7717D" w:rsidRPr="00C92A62" w:rsidRDefault="00E7717D" w:rsidP="005D7875">
            <w:pPr>
              <w:keepNext/>
              <w:keepLines/>
              <w:overflowPunct w:val="0"/>
              <w:autoSpaceDE w:val="0"/>
              <w:autoSpaceDN w:val="0"/>
              <w:adjustRightInd w:val="0"/>
              <w:spacing w:after="0"/>
              <w:jc w:val="center"/>
              <w:rPr>
                <w:ins w:id="295" w:author="huawei_SL1" w:date="2024-11-20T06:35:00Z"/>
                <w:rFonts w:ascii="Arial" w:hAnsi="Arial" w:cs="Arial"/>
                <w:sz w:val="18"/>
                <w:lang w:eastAsia="en-GB"/>
              </w:rPr>
            </w:pPr>
            <w:ins w:id="296" w:author="huawei_SL1" w:date="2024-11-20T06:35: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0B643FDA" w14:textId="77777777" w:rsidR="00E7717D" w:rsidRPr="00C92A62" w:rsidRDefault="00E7717D" w:rsidP="005D7875">
            <w:pPr>
              <w:keepNext/>
              <w:keepLines/>
              <w:overflowPunct w:val="0"/>
              <w:autoSpaceDE w:val="0"/>
              <w:autoSpaceDN w:val="0"/>
              <w:adjustRightInd w:val="0"/>
              <w:spacing w:after="0"/>
              <w:jc w:val="center"/>
              <w:rPr>
                <w:ins w:id="297" w:author="huawei_SL1" w:date="2024-11-20T06:35:00Z"/>
                <w:rFonts w:ascii="Arial" w:hAnsi="Arial" w:cs="Arial"/>
                <w:sz w:val="18"/>
                <w:lang w:eastAsia="en-GB"/>
              </w:rPr>
            </w:pPr>
            <w:ins w:id="298" w:author="huawei_SL1" w:date="2024-11-20T06:35: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1FF246C5" w14:textId="77777777" w:rsidR="00E7717D" w:rsidRPr="00C92A62" w:rsidRDefault="00E7717D" w:rsidP="005D7875">
            <w:pPr>
              <w:keepNext/>
              <w:keepLines/>
              <w:overflowPunct w:val="0"/>
              <w:autoSpaceDE w:val="0"/>
              <w:autoSpaceDN w:val="0"/>
              <w:adjustRightInd w:val="0"/>
              <w:spacing w:after="0"/>
              <w:jc w:val="center"/>
              <w:rPr>
                <w:ins w:id="299" w:author="huawei_SL1" w:date="2024-11-20T06:35:00Z"/>
                <w:rFonts w:ascii="Arial" w:hAnsi="Arial" w:cs="Arial"/>
                <w:sz w:val="18"/>
                <w:lang w:eastAsia="en-GB"/>
              </w:rPr>
            </w:pPr>
            <w:ins w:id="300" w:author="huawei_SL1" w:date="2024-11-20T06:35:00Z">
              <w:r w:rsidRPr="00C92A62">
                <w:rPr>
                  <w:rFonts w:ascii="Arial" w:hAnsi="Arial" w:cs="Arial"/>
                  <w:sz w:val="18"/>
                  <w:lang w:eastAsia="en-GB"/>
                </w:rPr>
                <w:t>Spare</w:t>
              </w:r>
            </w:ins>
          </w:p>
        </w:tc>
        <w:tc>
          <w:tcPr>
            <w:tcW w:w="1632" w:type="dxa"/>
            <w:tcBorders>
              <w:top w:val="nil"/>
              <w:left w:val="nil"/>
              <w:bottom w:val="nil"/>
              <w:right w:val="nil"/>
            </w:tcBorders>
            <w:hideMark/>
          </w:tcPr>
          <w:p w14:paraId="2C91AC5D" w14:textId="0F7F3A9C" w:rsidR="00E7717D" w:rsidRPr="00C92A62" w:rsidRDefault="00E7717D" w:rsidP="005D7875">
            <w:pPr>
              <w:keepNext/>
              <w:keepLines/>
              <w:overflowPunct w:val="0"/>
              <w:autoSpaceDE w:val="0"/>
              <w:autoSpaceDN w:val="0"/>
              <w:adjustRightInd w:val="0"/>
              <w:spacing w:after="0"/>
              <w:rPr>
                <w:ins w:id="301" w:author="huawei_SL1" w:date="2024-11-20T06:35:00Z"/>
                <w:rFonts w:ascii="Arial" w:hAnsi="Arial" w:cs="Arial"/>
                <w:sz w:val="18"/>
                <w:lang w:eastAsia="en-GB"/>
              </w:rPr>
            </w:pPr>
            <w:ins w:id="302" w:author="huawei_SL1" w:date="2024-11-20T06:35:00Z">
              <w:r w:rsidRPr="00C92A62">
                <w:rPr>
                  <w:rFonts w:ascii="Arial" w:hAnsi="Arial" w:cs="Arial"/>
                  <w:sz w:val="18"/>
                  <w:lang w:eastAsia="en-GB"/>
                </w:rPr>
                <w:t xml:space="preserve">octet </w:t>
              </w:r>
            </w:ins>
            <w:ins w:id="303" w:author="huawei_SL1" w:date="2024-11-20T06:42:00Z">
              <w:r w:rsidR="00F16ACA" w:rsidRPr="00C92A62">
                <w:rPr>
                  <w:rFonts w:ascii="Arial" w:hAnsi="Arial" w:cs="Arial"/>
                  <w:sz w:val="18"/>
                  <w:lang w:eastAsia="en-GB"/>
                </w:rPr>
                <w:t>1</w:t>
              </w:r>
            </w:ins>
          </w:p>
        </w:tc>
      </w:tr>
      <w:tr w:rsidR="00E7717D" w:rsidRPr="00C92A62" w14:paraId="62EED6E0" w14:textId="77777777" w:rsidTr="005D7875">
        <w:trPr>
          <w:cantSplit/>
          <w:trHeight w:val="460"/>
          <w:jc w:val="center"/>
          <w:ins w:id="304"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hideMark/>
          </w:tcPr>
          <w:p w14:paraId="4A4031BF" w14:textId="77777777" w:rsidR="00E7717D" w:rsidRPr="00C92A62" w:rsidRDefault="00E7717D" w:rsidP="005D7875">
            <w:pPr>
              <w:keepNext/>
              <w:keepLines/>
              <w:overflowPunct w:val="0"/>
              <w:autoSpaceDE w:val="0"/>
              <w:autoSpaceDN w:val="0"/>
              <w:adjustRightInd w:val="0"/>
              <w:spacing w:after="0"/>
              <w:jc w:val="center"/>
              <w:rPr>
                <w:ins w:id="305" w:author="huawei_SL1" w:date="2024-11-20T06:35:00Z"/>
                <w:rFonts w:ascii="Arial" w:hAnsi="Arial" w:cs="Arial"/>
                <w:sz w:val="18"/>
                <w:lang w:eastAsia="en-GB"/>
              </w:rPr>
            </w:pPr>
            <w:ins w:id="306" w:author="huawei_SL1" w:date="2024-11-20T06:35:00Z">
              <w:r w:rsidRPr="00C92A62">
                <w:rPr>
                  <w:rFonts w:ascii="Arial" w:hAnsi="Arial" w:cs="Arial"/>
                  <w:sz w:val="18"/>
                  <w:lang w:eastAsia="en-GB"/>
                </w:rPr>
                <w:t>Length of additional information</w:t>
              </w:r>
            </w:ins>
          </w:p>
        </w:tc>
        <w:tc>
          <w:tcPr>
            <w:tcW w:w="1632" w:type="dxa"/>
            <w:tcBorders>
              <w:top w:val="nil"/>
              <w:left w:val="nil"/>
              <w:bottom w:val="nil"/>
              <w:right w:val="nil"/>
            </w:tcBorders>
            <w:hideMark/>
          </w:tcPr>
          <w:p w14:paraId="1BC15537" w14:textId="48DB7E95" w:rsidR="00E7717D" w:rsidRPr="00C92A62" w:rsidRDefault="00E7717D" w:rsidP="005D7875">
            <w:pPr>
              <w:keepNext/>
              <w:keepLines/>
              <w:overflowPunct w:val="0"/>
              <w:autoSpaceDE w:val="0"/>
              <w:autoSpaceDN w:val="0"/>
              <w:adjustRightInd w:val="0"/>
              <w:spacing w:after="0"/>
              <w:rPr>
                <w:ins w:id="307" w:author="huawei_SL1" w:date="2024-11-20T06:35:00Z"/>
                <w:rFonts w:ascii="Arial" w:hAnsi="Arial" w:cs="Arial"/>
                <w:sz w:val="18"/>
                <w:lang w:eastAsia="en-GB"/>
              </w:rPr>
            </w:pPr>
            <w:ins w:id="308" w:author="huawei_SL1" w:date="2024-11-20T06:35:00Z">
              <w:r w:rsidRPr="00C92A62">
                <w:rPr>
                  <w:rFonts w:ascii="Arial" w:hAnsi="Arial" w:cs="Arial"/>
                  <w:sz w:val="18"/>
                  <w:lang w:eastAsia="en-GB"/>
                </w:rPr>
                <w:t xml:space="preserve">octet </w:t>
              </w:r>
            </w:ins>
            <w:ins w:id="309" w:author="huawei_SL1" w:date="2024-11-20T06:42:00Z">
              <w:r w:rsidR="00F16ACA" w:rsidRPr="00C92A62">
                <w:rPr>
                  <w:rFonts w:ascii="Arial" w:hAnsi="Arial" w:cs="Arial"/>
                  <w:sz w:val="18"/>
                  <w:lang w:eastAsia="en-GB"/>
                </w:rPr>
                <w:t>2</w:t>
              </w:r>
            </w:ins>
          </w:p>
        </w:tc>
      </w:tr>
      <w:tr w:rsidR="00E7717D" w:rsidRPr="00C92A62" w14:paraId="471A22CD" w14:textId="77777777" w:rsidTr="005D7875">
        <w:trPr>
          <w:cantSplit/>
          <w:trHeight w:val="460"/>
          <w:jc w:val="center"/>
          <w:ins w:id="310"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hideMark/>
          </w:tcPr>
          <w:p w14:paraId="7FB63C8B" w14:textId="77777777" w:rsidR="00E7717D" w:rsidRPr="00C92A62" w:rsidRDefault="00E7717D" w:rsidP="005D7875">
            <w:pPr>
              <w:keepNext/>
              <w:keepLines/>
              <w:overflowPunct w:val="0"/>
              <w:autoSpaceDE w:val="0"/>
              <w:autoSpaceDN w:val="0"/>
              <w:adjustRightInd w:val="0"/>
              <w:spacing w:after="0"/>
              <w:jc w:val="center"/>
              <w:rPr>
                <w:ins w:id="311" w:author="huawei_SL1" w:date="2024-11-20T06:35:00Z"/>
                <w:rFonts w:ascii="Arial" w:hAnsi="Arial" w:cs="Arial"/>
                <w:sz w:val="18"/>
                <w:lang w:eastAsia="en-GB"/>
              </w:rPr>
            </w:pPr>
            <w:ins w:id="312" w:author="huawei_SL1" w:date="2024-11-20T06:35:00Z">
              <w:r w:rsidRPr="00C92A62">
                <w:rPr>
                  <w:rFonts w:ascii="Arial" w:hAnsi="Arial" w:cs="Arial"/>
                  <w:sz w:val="18"/>
                  <w:lang w:eastAsia="en-GB"/>
                </w:rPr>
                <w:t>Additional information</w:t>
              </w:r>
            </w:ins>
          </w:p>
        </w:tc>
        <w:tc>
          <w:tcPr>
            <w:tcW w:w="1632" w:type="dxa"/>
            <w:tcBorders>
              <w:top w:val="nil"/>
              <w:left w:val="nil"/>
              <w:bottom w:val="nil"/>
              <w:right w:val="nil"/>
            </w:tcBorders>
          </w:tcPr>
          <w:p w14:paraId="0D3D934A" w14:textId="0C6FFC89" w:rsidR="00E7717D" w:rsidRPr="00C92A62" w:rsidRDefault="00E7717D" w:rsidP="005D7875">
            <w:pPr>
              <w:keepNext/>
              <w:keepLines/>
              <w:overflowPunct w:val="0"/>
              <w:autoSpaceDE w:val="0"/>
              <w:autoSpaceDN w:val="0"/>
              <w:adjustRightInd w:val="0"/>
              <w:spacing w:after="0"/>
              <w:rPr>
                <w:ins w:id="313" w:author="huawei_SL1" w:date="2024-11-20T06:35:00Z"/>
                <w:rFonts w:ascii="Arial" w:hAnsi="Arial" w:cs="Arial"/>
                <w:sz w:val="18"/>
                <w:lang w:eastAsia="en-GB"/>
              </w:rPr>
            </w:pPr>
            <w:ins w:id="314" w:author="huawei_SL1" w:date="2024-11-20T06:35:00Z">
              <w:r w:rsidRPr="00C92A62">
                <w:rPr>
                  <w:rFonts w:ascii="Arial" w:hAnsi="Arial" w:cs="Arial"/>
                  <w:sz w:val="18"/>
                  <w:lang w:eastAsia="en-GB"/>
                </w:rPr>
                <w:t xml:space="preserve">octet </w:t>
              </w:r>
            </w:ins>
            <w:ins w:id="315" w:author="huawei_SL1" w:date="2024-11-20T06:42:00Z">
              <w:r w:rsidR="00F16ACA" w:rsidRPr="00C92A62">
                <w:rPr>
                  <w:rFonts w:ascii="Arial" w:hAnsi="Arial" w:cs="Arial"/>
                  <w:sz w:val="18"/>
                  <w:lang w:eastAsia="en-GB"/>
                </w:rPr>
                <w:t>3</w:t>
              </w:r>
            </w:ins>
            <w:ins w:id="316" w:author="huawei_SL1" w:date="2024-11-20T06:59:00Z">
              <w:r w:rsidR="000F0120" w:rsidRPr="00C92A62">
                <w:rPr>
                  <w:rFonts w:ascii="Arial" w:hAnsi="Arial" w:cs="Arial"/>
                  <w:sz w:val="18"/>
                  <w:lang w:eastAsia="en-GB"/>
                </w:rPr>
                <w:t>*</w:t>
              </w:r>
            </w:ins>
          </w:p>
          <w:p w14:paraId="0E483BDA" w14:textId="77777777" w:rsidR="00E7717D" w:rsidRPr="00C92A62" w:rsidRDefault="00E7717D" w:rsidP="005D7875">
            <w:pPr>
              <w:keepNext/>
              <w:keepLines/>
              <w:overflowPunct w:val="0"/>
              <w:autoSpaceDE w:val="0"/>
              <w:autoSpaceDN w:val="0"/>
              <w:adjustRightInd w:val="0"/>
              <w:spacing w:after="0"/>
              <w:rPr>
                <w:ins w:id="317" w:author="huawei_SL1" w:date="2024-11-20T06:35:00Z"/>
                <w:rFonts w:ascii="Arial" w:hAnsi="Arial" w:cs="Arial"/>
                <w:sz w:val="18"/>
                <w:lang w:eastAsia="en-GB"/>
              </w:rPr>
            </w:pPr>
          </w:p>
          <w:p w14:paraId="042CD5FE" w14:textId="77777777" w:rsidR="00E7717D" w:rsidRPr="00C92A62" w:rsidRDefault="00E7717D" w:rsidP="005D7875">
            <w:pPr>
              <w:keepNext/>
              <w:keepLines/>
              <w:overflowPunct w:val="0"/>
              <w:autoSpaceDE w:val="0"/>
              <w:autoSpaceDN w:val="0"/>
              <w:adjustRightInd w:val="0"/>
              <w:spacing w:after="0"/>
              <w:rPr>
                <w:ins w:id="318" w:author="huawei_SL1" w:date="2024-11-20T06:35:00Z"/>
                <w:rFonts w:ascii="Arial" w:hAnsi="Arial" w:cs="Arial"/>
                <w:sz w:val="18"/>
                <w:lang w:eastAsia="en-GB"/>
              </w:rPr>
            </w:pPr>
            <w:ins w:id="319" w:author="huawei_SL1" w:date="2024-11-20T06:35:00Z">
              <w:r w:rsidRPr="00C92A62">
                <w:rPr>
                  <w:rFonts w:ascii="Arial" w:hAnsi="Arial" w:cs="Arial"/>
                  <w:sz w:val="18"/>
                  <w:lang w:eastAsia="en-GB"/>
                </w:rPr>
                <w:t>octet m*</w:t>
              </w:r>
            </w:ins>
          </w:p>
        </w:tc>
      </w:tr>
      <w:tr w:rsidR="00E7717D" w:rsidRPr="00C92A62" w14:paraId="4773414D" w14:textId="77777777" w:rsidTr="005D7875">
        <w:trPr>
          <w:cantSplit/>
          <w:trHeight w:val="460"/>
          <w:jc w:val="center"/>
          <w:ins w:id="320"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tcPr>
          <w:p w14:paraId="50B5EEC9" w14:textId="77777777" w:rsidR="00E7717D" w:rsidRPr="00C92A62" w:rsidRDefault="00E7717D" w:rsidP="005D7875">
            <w:pPr>
              <w:keepNext/>
              <w:keepLines/>
              <w:overflowPunct w:val="0"/>
              <w:autoSpaceDE w:val="0"/>
              <w:autoSpaceDN w:val="0"/>
              <w:adjustRightInd w:val="0"/>
              <w:spacing w:after="0"/>
              <w:rPr>
                <w:ins w:id="321" w:author="huawei_SL1" w:date="2024-11-20T06:35:00Z"/>
                <w:rFonts w:ascii="Arial" w:hAnsi="Arial" w:cs="Arial"/>
                <w:sz w:val="18"/>
                <w:lang w:val="en-US" w:eastAsia="en-GB"/>
              </w:rPr>
            </w:pPr>
          </w:p>
          <w:p w14:paraId="6E966677" w14:textId="77777777" w:rsidR="00E7717D" w:rsidRPr="00C92A62" w:rsidRDefault="00E7717D" w:rsidP="005D7875">
            <w:pPr>
              <w:keepNext/>
              <w:keepLines/>
              <w:overflowPunct w:val="0"/>
              <w:autoSpaceDE w:val="0"/>
              <w:autoSpaceDN w:val="0"/>
              <w:adjustRightInd w:val="0"/>
              <w:spacing w:after="0"/>
              <w:jc w:val="center"/>
              <w:rPr>
                <w:ins w:id="322" w:author="huawei_SL1" w:date="2024-11-20T06:35:00Z"/>
                <w:rFonts w:ascii="Arial" w:hAnsi="Arial" w:cs="Arial"/>
                <w:sz w:val="18"/>
                <w:lang w:val="en-US" w:eastAsia="en-GB"/>
              </w:rPr>
            </w:pPr>
            <w:ins w:id="323" w:author="huawei_SL1" w:date="2024-11-20T06:35:00Z">
              <w:r w:rsidRPr="00C92A62">
                <w:rPr>
                  <w:rFonts w:ascii="Arial" w:hAnsi="Arial" w:cs="Arial"/>
                  <w:sz w:val="18"/>
                  <w:lang w:eastAsia="en-GB"/>
                </w:rPr>
                <w:t>Data payload</w:t>
              </w:r>
            </w:ins>
          </w:p>
          <w:p w14:paraId="1AE5CE15" w14:textId="77777777" w:rsidR="00E7717D" w:rsidRPr="00C92A62" w:rsidRDefault="00E7717D" w:rsidP="005D7875">
            <w:pPr>
              <w:keepNext/>
              <w:keepLines/>
              <w:overflowPunct w:val="0"/>
              <w:autoSpaceDE w:val="0"/>
              <w:autoSpaceDN w:val="0"/>
              <w:adjustRightInd w:val="0"/>
              <w:spacing w:after="0"/>
              <w:rPr>
                <w:ins w:id="324" w:author="huawei_SL1" w:date="2024-11-20T06:35:00Z"/>
                <w:rFonts w:ascii="Arial" w:hAnsi="Arial" w:cs="Arial"/>
                <w:sz w:val="18"/>
                <w:lang w:val="en-US" w:eastAsia="en-GB"/>
              </w:rPr>
            </w:pPr>
          </w:p>
        </w:tc>
        <w:tc>
          <w:tcPr>
            <w:tcW w:w="1632" w:type="dxa"/>
            <w:tcBorders>
              <w:top w:val="nil"/>
              <w:left w:val="nil"/>
              <w:bottom w:val="nil"/>
              <w:right w:val="nil"/>
            </w:tcBorders>
          </w:tcPr>
          <w:p w14:paraId="7D1FB000" w14:textId="77777777" w:rsidR="00E7717D" w:rsidRPr="00C92A62" w:rsidRDefault="00E7717D" w:rsidP="005D7875">
            <w:pPr>
              <w:keepNext/>
              <w:keepLines/>
              <w:overflowPunct w:val="0"/>
              <w:autoSpaceDE w:val="0"/>
              <w:autoSpaceDN w:val="0"/>
              <w:adjustRightInd w:val="0"/>
              <w:spacing w:after="0"/>
              <w:rPr>
                <w:ins w:id="325" w:author="huawei_SL1" w:date="2024-11-20T06:35:00Z"/>
                <w:rFonts w:ascii="Arial" w:hAnsi="Arial" w:cs="Arial"/>
                <w:sz w:val="18"/>
                <w:lang w:eastAsia="en-GB"/>
              </w:rPr>
            </w:pPr>
            <w:ins w:id="326" w:author="huawei_SL1" w:date="2024-11-20T06:35:00Z">
              <w:r w:rsidRPr="00C92A62">
                <w:rPr>
                  <w:rFonts w:ascii="Arial" w:hAnsi="Arial" w:cs="Arial"/>
                  <w:sz w:val="18"/>
                  <w:lang w:eastAsia="en-GB"/>
                </w:rPr>
                <w:t>octet m+1</w:t>
              </w:r>
            </w:ins>
          </w:p>
          <w:p w14:paraId="43AFEEEE" w14:textId="77777777" w:rsidR="00E7717D" w:rsidRPr="00C92A62" w:rsidRDefault="00E7717D" w:rsidP="005D7875">
            <w:pPr>
              <w:keepNext/>
              <w:keepLines/>
              <w:overflowPunct w:val="0"/>
              <w:autoSpaceDE w:val="0"/>
              <w:autoSpaceDN w:val="0"/>
              <w:adjustRightInd w:val="0"/>
              <w:spacing w:after="0"/>
              <w:rPr>
                <w:ins w:id="327" w:author="huawei_SL1" w:date="2024-11-20T06:35:00Z"/>
                <w:rFonts w:ascii="Arial" w:hAnsi="Arial" w:cs="Arial"/>
                <w:sz w:val="18"/>
                <w:lang w:eastAsia="en-GB"/>
              </w:rPr>
            </w:pPr>
          </w:p>
          <w:p w14:paraId="4F6DEEE9" w14:textId="77777777" w:rsidR="00E7717D" w:rsidRPr="00C92A62" w:rsidRDefault="00E7717D" w:rsidP="005D7875">
            <w:pPr>
              <w:keepNext/>
              <w:keepLines/>
              <w:overflowPunct w:val="0"/>
              <w:autoSpaceDE w:val="0"/>
              <w:autoSpaceDN w:val="0"/>
              <w:adjustRightInd w:val="0"/>
              <w:spacing w:after="0"/>
              <w:rPr>
                <w:ins w:id="328" w:author="huawei_SL1" w:date="2024-11-20T06:35:00Z"/>
                <w:rFonts w:ascii="Arial" w:hAnsi="Arial" w:cs="Arial"/>
                <w:sz w:val="18"/>
                <w:lang w:eastAsia="en-GB"/>
              </w:rPr>
            </w:pPr>
            <w:ins w:id="329" w:author="huawei_SL1" w:date="2024-11-20T06:35:00Z">
              <w:r w:rsidRPr="00C92A62">
                <w:rPr>
                  <w:rFonts w:ascii="Arial" w:hAnsi="Arial" w:cs="Arial"/>
                  <w:sz w:val="18"/>
                  <w:lang w:eastAsia="en-GB"/>
                </w:rPr>
                <w:t>octet n</w:t>
              </w:r>
            </w:ins>
          </w:p>
        </w:tc>
      </w:tr>
    </w:tbl>
    <w:p w14:paraId="2B9D0CF4" w14:textId="168C04DB" w:rsidR="00E7717D" w:rsidRPr="00C92A62" w:rsidRDefault="00E7717D" w:rsidP="00E7717D">
      <w:pPr>
        <w:keepLines/>
        <w:overflowPunct w:val="0"/>
        <w:autoSpaceDE w:val="0"/>
        <w:autoSpaceDN w:val="0"/>
        <w:adjustRightInd w:val="0"/>
        <w:spacing w:after="240"/>
        <w:jc w:val="center"/>
        <w:rPr>
          <w:ins w:id="330" w:author="huawei_SL1" w:date="2024-11-20T06:35:00Z"/>
          <w:rFonts w:ascii="Arial" w:hAnsi="Arial" w:cs="Arial"/>
          <w:b/>
          <w:lang w:eastAsia="en-GB"/>
        </w:rPr>
      </w:pPr>
      <w:bookmarkStart w:id="331" w:name="_CRFigure9_11_3_18B_3"/>
      <w:ins w:id="332" w:author="huawei_SL1" w:date="2024-11-20T06:35:00Z">
        <w:r w:rsidRPr="00C92A62">
          <w:rPr>
            <w:rFonts w:ascii="Arial" w:hAnsi="Arial" w:cs="Arial"/>
            <w:b/>
            <w:lang w:eastAsia="en-GB"/>
          </w:rPr>
          <w:t>Figure </w:t>
        </w:r>
      </w:ins>
      <w:bookmarkEnd w:id="331"/>
      <w:ins w:id="333" w:author="huawei_SL1" w:date="2024-11-20T06:41:00Z">
        <w:r w:rsidR="00F16ACA" w:rsidRPr="00C92A62">
          <w:rPr>
            <w:rFonts w:ascii="Arial" w:hAnsi="Arial" w:cs="Arial"/>
            <w:b/>
            <w:lang w:eastAsia="en-GB"/>
          </w:rPr>
          <w:t>9.9.3.xx</w:t>
        </w:r>
      </w:ins>
      <w:ins w:id="334" w:author="huawei_SL1" w:date="2024-11-20T06:35:00Z">
        <w:r w:rsidRPr="00C92A62">
          <w:rPr>
            <w:rFonts w:ascii="Arial" w:hAnsi="Arial" w:cs="Arial"/>
            <w:b/>
            <w:lang w:eastAsia="en-GB"/>
          </w:rPr>
          <w:t>.2: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37F5E374" w14:textId="77777777" w:rsidTr="005D7875">
        <w:trPr>
          <w:cantSplit/>
          <w:jc w:val="center"/>
          <w:ins w:id="335" w:author="huawei_SL1" w:date="2024-11-20T06:35:00Z"/>
        </w:trPr>
        <w:tc>
          <w:tcPr>
            <w:tcW w:w="709" w:type="dxa"/>
            <w:tcBorders>
              <w:top w:val="nil"/>
              <w:left w:val="nil"/>
              <w:bottom w:val="nil"/>
              <w:right w:val="nil"/>
            </w:tcBorders>
            <w:hideMark/>
          </w:tcPr>
          <w:p w14:paraId="4306A849" w14:textId="77777777" w:rsidR="00E7717D" w:rsidRPr="00C92A62" w:rsidRDefault="00E7717D" w:rsidP="005D7875">
            <w:pPr>
              <w:keepNext/>
              <w:keepLines/>
              <w:overflowPunct w:val="0"/>
              <w:autoSpaceDE w:val="0"/>
              <w:autoSpaceDN w:val="0"/>
              <w:adjustRightInd w:val="0"/>
              <w:spacing w:after="0"/>
              <w:jc w:val="center"/>
              <w:rPr>
                <w:ins w:id="336" w:author="huawei_SL1" w:date="2024-11-20T06:35:00Z"/>
                <w:rFonts w:ascii="Arial" w:hAnsi="Arial" w:cs="Arial"/>
                <w:sz w:val="18"/>
                <w:lang w:eastAsia="en-GB"/>
              </w:rPr>
            </w:pPr>
            <w:ins w:id="337"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7172C279" w14:textId="77777777" w:rsidR="00E7717D" w:rsidRPr="00C92A62" w:rsidRDefault="00E7717D" w:rsidP="005D7875">
            <w:pPr>
              <w:keepNext/>
              <w:keepLines/>
              <w:overflowPunct w:val="0"/>
              <w:autoSpaceDE w:val="0"/>
              <w:autoSpaceDN w:val="0"/>
              <w:adjustRightInd w:val="0"/>
              <w:spacing w:after="0"/>
              <w:jc w:val="center"/>
              <w:rPr>
                <w:ins w:id="338" w:author="huawei_SL1" w:date="2024-11-20T06:35:00Z"/>
                <w:rFonts w:ascii="Arial" w:hAnsi="Arial" w:cs="Arial"/>
                <w:sz w:val="18"/>
                <w:lang w:eastAsia="en-GB"/>
              </w:rPr>
            </w:pPr>
            <w:ins w:id="339" w:author="huawei_SL1" w:date="2024-11-20T06:35:00Z">
              <w:r w:rsidRPr="00C92A62">
                <w:rPr>
                  <w:rFonts w:ascii="Arial" w:hAnsi="Arial" w:cs="Arial"/>
                  <w:sz w:val="18"/>
                  <w:lang w:eastAsia="en-GB"/>
                </w:rPr>
                <w:t>7</w:t>
              </w:r>
            </w:ins>
          </w:p>
        </w:tc>
        <w:tc>
          <w:tcPr>
            <w:tcW w:w="780" w:type="dxa"/>
            <w:tcBorders>
              <w:top w:val="nil"/>
              <w:left w:val="nil"/>
              <w:bottom w:val="nil"/>
              <w:right w:val="nil"/>
            </w:tcBorders>
            <w:hideMark/>
          </w:tcPr>
          <w:p w14:paraId="5A9B8082" w14:textId="77777777" w:rsidR="00E7717D" w:rsidRPr="00C92A62" w:rsidRDefault="00E7717D" w:rsidP="005D7875">
            <w:pPr>
              <w:keepNext/>
              <w:keepLines/>
              <w:overflowPunct w:val="0"/>
              <w:autoSpaceDE w:val="0"/>
              <w:autoSpaceDN w:val="0"/>
              <w:adjustRightInd w:val="0"/>
              <w:spacing w:after="0"/>
              <w:jc w:val="center"/>
              <w:rPr>
                <w:ins w:id="340" w:author="huawei_SL1" w:date="2024-11-20T06:35:00Z"/>
                <w:rFonts w:ascii="Arial" w:hAnsi="Arial" w:cs="Arial"/>
                <w:sz w:val="18"/>
                <w:lang w:eastAsia="en-GB"/>
              </w:rPr>
            </w:pPr>
            <w:ins w:id="341"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1A9DF271" w14:textId="77777777" w:rsidR="00E7717D" w:rsidRPr="00C92A62" w:rsidRDefault="00E7717D" w:rsidP="005D7875">
            <w:pPr>
              <w:keepNext/>
              <w:keepLines/>
              <w:overflowPunct w:val="0"/>
              <w:autoSpaceDE w:val="0"/>
              <w:autoSpaceDN w:val="0"/>
              <w:adjustRightInd w:val="0"/>
              <w:spacing w:after="0"/>
              <w:jc w:val="center"/>
              <w:rPr>
                <w:ins w:id="342" w:author="huawei_SL1" w:date="2024-11-20T06:35:00Z"/>
                <w:rFonts w:ascii="Arial" w:hAnsi="Arial" w:cs="Arial"/>
                <w:sz w:val="18"/>
                <w:lang w:eastAsia="en-GB"/>
              </w:rPr>
            </w:pPr>
            <w:ins w:id="343"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386A8C27" w14:textId="77777777" w:rsidR="00E7717D" w:rsidRPr="00C92A62" w:rsidRDefault="00E7717D" w:rsidP="005D7875">
            <w:pPr>
              <w:keepNext/>
              <w:keepLines/>
              <w:overflowPunct w:val="0"/>
              <w:autoSpaceDE w:val="0"/>
              <w:autoSpaceDN w:val="0"/>
              <w:adjustRightInd w:val="0"/>
              <w:spacing w:after="0"/>
              <w:jc w:val="center"/>
              <w:rPr>
                <w:ins w:id="344" w:author="huawei_SL1" w:date="2024-11-20T06:35:00Z"/>
                <w:rFonts w:ascii="Arial" w:hAnsi="Arial" w:cs="Arial"/>
                <w:sz w:val="18"/>
                <w:lang w:eastAsia="en-GB"/>
              </w:rPr>
            </w:pPr>
            <w:ins w:id="345"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6A8F895C" w14:textId="77777777" w:rsidR="00E7717D" w:rsidRPr="00C92A62" w:rsidRDefault="00E7717D" w:rsidP="005D7875">
            <w:pPr>
              <w:keepNext/>
              <w:keepLines/>
              <w:overflowPunct w:val="0"/>
              <w:autoSpaceDE w:val="0"/>
              <w:autoSpaceDN w:val="0"/>
              <w:adjustRightInd w:val="0"/>
              <w:spacing w:after="0"/>
              <w:jc w:val="center"/>
              <w:rPr>
                <w:ins w:id="346" w:author="huawei_SL1" w:date="2024-11-20T06:35:00Z"/>
                <w:rFonts w:ascii="Arial" w:hAnsi="Arial" w:cs="Arial"/>
                <w:sz w:val="18"/>
                <w:lang w:eastAsia="en-GB"/>
              </w:rPr>
            </w:pPr>
            <w:ins w:id="347" w:author="huawei_SL1" w:date="2024-11-20T06:35:00Z">
              <w:r w:rsidRPr="00C92A62">
                <w:rPr>
                  <w:rFonts w:ascii="Arial" w:hAnsi="Arial" w:cs="Arial"/>
                  <w:sz w:val="18"/>
                  <w:lang w:eastAsia="en-GB"/>
                </w:rPr>
                <w:t>3</w:t>
              </w:r>
            </w:ins>
          </w:p>
        </w:tc>
        <w:tc>
          <w:tcPr>
            <w:tcW w:w="709" w:type="dxa"/>
            <w:tcBorders>
              <w:top w:val="nil"/>
              <w:left w:val="nil"/>
              <w:bottom w:val="single" w:sz="4" w:space="0" w:color="auto"/>
              <w:right w:val="nil"/>
            </w:tcBorders>
            <w:hideMark/>
          </w:tcPr>
          <w:p w14:paraId="1F957C6B" w14:textId="77777777" w:rsidR="00E7717D" w:rsidRPr="00C92A62" w:rsidRDefault="00E7717D" w:rsidP="005D7875">
            <w:pPr>
              <w:keepNext/>
              <w:keepLines/>
              <w:overflowPunct w:val="0"/>
              <w:autoSpaceDE w:val="0"/>
              <w:autoSpaceDN w:val="0"/>
              <w:adjustRightInd w:val="0"/>
              <w:spacing w:after="0"/>
              <w:jc w:val="center"/>
              <w:rPr>
                <w:ins w:id="348" w:author="huawei_SL1" w:date="2024-11-20T06:35:00Z"/>
                <w:rFonts w:ascii="Arial" w:hAnsi="Arial" w:cs="Arial"/>
                <w:sz w:val="18"/>
                <w:lang w:eastAsia="en-GB"/>
              </w:rPr>
            </w:pPr>
            <w:ins w:id="349" w:author="huawei_SL1" w:date="2024-11-20T06:35:00Z">
              <w:r w:rsidRPr="00C92A62">
                <w:rPr>
                  <w:rFonts w:ascii="Arial" w:hAnsi="Arial" w:cs="Arial"/>
                  <w:sz w:val="18"/>
                  <w:lang w:eastAsia="en-GB"/>
                </w:rPr>
                <w:t>2</w:t>
              </w:r>
            </w:ins>
          </w:p>
        </w:tc>
        <w:tc>
          <w:tcPr>
            <w:tcW w:w="709" w:type="dxa"/>
            <w:tcBorders>
              <w:top w:val="nil"/>
              <w:left w:val="nil"/>
              <w:bottom w:val="single" w:sz="4" w:space="0" w:color="auto"/>
              <w:right w:val="nil"/>
            </w:tcBorders>
            <w:hideMark/>
          </w:tcPr>
          <w:p w14:paraId="44D2E139" w14:textId="77777777" w:rsidR="00E7717D" w:rsidRPr="00C92A62" w:rsidRDefault="00E7717D" w:rsidP="005D7875">
            <w:pPr>
              <w:keepNext/>
              <w:keepLines/>
              <w:overflowPunct w:val="0"/>
              <w:autoSpaceDE w:val="0"/>
              <w:autoSpaceDN w:val="0"/>
              <w:adjustRightInd w:val="0"/>
              <w:spacing w:after="0"/>
              <w:jc w:val="center"/>
              <w:rPr>
                <w:ins w:id="350" w:author="huawei_SL1" w:date="2024-11-20T06:35:00Z"/>
                <w:rFonts w:ascii="Arial" w:hAnsi="Arial" w:cs="Arial"/>
                <w:sz w:val="18"/>
                <w:lang w:eastAsia="en-GB"/>
              </w:rPr>
            </w:pPr>
            <w:ins w:id="351"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69172511" w14:textId="77777777" w:rsidR="00E7717D" w:rsidRPr="00C92A62" w:rsidRDefault="00E7717D" w:rsidP="005D7875">
            <w:pPr>
              <w:keepNext/>
              <w:keepLines/>
              <w:overflowPunct w:val="0"/>
              <w:autoSpaceDE w:val="0"/>
              <w:autoSpaceDN w:val="0"/>
              <w:adjustRightInd w:val="0"/>
              <w:spacing w:after="0"/>
              <w:rPr>
                <w:ins w:id="352" w:author="huawei_SL1" w:date="2024-11-20T06:35:00Z"/>
                <w:rFonts w:ascii="Arial" w:hAnsi="Arial" w:cs="Arial"/>
                <w:sz w:val="18"/>
                <w:lang w:eastAsia="en-GB"/>
              </w:rPr>
            </w:pPr>
          </w:p>
        </w:tc>
      </w:tr>
      <w:tr w:rsidR="00E7717D" w:rsidRPr="00C92A62" w14:paraId="3F28C011" w14:textId="77777777" w:rsidTr="005D7875">
        <w:trPr>
          <w:cantSplit/>
          <w:trHeight w:val="327"/>
          <w:jc w:val="center"/>
          <w:ins w:id="353"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6F23B0A8" w14:textId="77777777" w:rsidR="00E7717D" w:rsidRPr="00C92A62" w:rsidRDefault="00E7717D" w:rsidP="005D7875">
            <w:pPr>
              <w:keepNext/>
              <w:keepLines/>
              <w:overflowPunct w:val="0"/>
              <w:autoSpaceDE w:val="0"/>
              <w:autoSpaceDN w:val="0"/>
              <w:adjustRightInd w:val="0"/>
              <w:spacing w:after="0"/>
              <w:jc w:val="center"/>
              <w:rPr>
                <w:ins w:id="354" w:author="huawei_SL1" w:date="2024-11-20T06:35:00Z"/>
                <w:rFonts w:ascii="Arial" w:hAnsi="Arial" w:cs="Arial"/>
                <w:sz w:val="18"/>
                <w:lang w:eastAsia="en-GB"/>
              </w:rPr>
            </w:pPr>
            <w:ins w:id="355" w:author="huawei_SL1" w:date="2024-11-20T06:35:00Z">
              <w:r w:rsidRPr="00C92A62">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473CFCDD" w14:textId="77777777" w:rsidR="00E7717D" w:rsidRPr="00C92A62" w:rsidRDefault="00E7717D" w:rsidP="005D7875">
            <w:pPr>
              <w:keepNext/>
              <w:keepLines/>
              <w:overflowPunct w:val="0"/>
              <w:autoSpaceDE w:val="0"/>
              <w:autoSpaceDN w:val="0"/>
              <w:adjustRightInd w:val="0"/>
              <w:spacing w:after="0"/>
              <w:jc w:val="center"/>
              <w:rPr>
                <w:ins w:id="356" w:author="huawei_SL1" w:date="2024-11-20T06:35: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09BD906B" w14:textId="77777777" w:rsidR="00E7717D" w:rsidRPr="00C92A62" w:rsidRDefault="00E7717D" w:rsidP="005D7875">
            <w:pPr>
              <w:keepNext/>
              <w:keepLines/>
              <w:overflowPunct w:val="0"/>
              <w:autoSpaceDE w:val="0"/>
              <w:autoSpaceDN w:val="0"/>
              <w:adjustRightInd w:val="0"/>
              <w:spacing w:after="0"/>
              <w:rPr>
                <w:ins w:id="357" w:author="huawei_SL1" w:date="2024-11-20T06:35:00Z"/>
                <w:rFonts w:ascii="Arial" w:hAnsi="Arial" w:cs="Arial"/>
                <w:sz w:val="18"/>
                <w:lang w:eastAsia="en-GB"/>
              </w:rPr>
            </w:pPr>
            <w:bookmarkStart w:id="358" w:name="_PERM_MCCTEMPBM_CRPT61090049___4"/>
            <w:ins w:id="359" w:author="huawei_SL1" w:date="2024-11-20T06:35:00Z">
              <w:r w:rsidRPr="00C92A62">
                <w:rPr>
                  <w:rFonts w:ascii="Arial" w:hAnsi="Arial" w:cs="Arial"/>
                  <w:sz w:val="18"/>
                  <w:lang w:eastAsia="en-GB"/>
                </w:rPr>
                <w:t>Spare</w:t>
              </w:r>
              <w:bookmarkEnd w:id="358"/>
            </w:ins>
          </w:p>
        </w:tc>
        <w:tc>
          <w:tcPr>
            <w:tcW w:w="1632" w:type="dxa"/>
            <w:tcBorders>
              <w:top w:val="nil"/>
              <w:left w:val="nil"/>
              <w:bottom w:val="nil"/>
              <w:right w:val="nil"/>
            </w:tcBorders>
            <w:hideMark/>
          </w:tcPr>
          <w:p w14:paraId="4859FC16" w14:textId="337DBC6F" w:rsidR="00E7717D" w:rsidRPr="00C92A62" w:rsidRDefault="00E7717D" w:rsidP="005D7875">
            <w:pPr>
              <w:keepNext/>
              <w:keepLines/>
              <w:overflowPunct w:val="0"/>
              <w:autoSpaceDE w:val="0"/>
              <w:autoSpaceDN w:val="0"/>
              <w:adjustRightInd w:val="0"/>
              <w:spacing w:after="0"/>
              <w:rPr>
                <w:ins w:id="360" w:author="huawei_SL1" w:date="2024-11-20T06:35:00Z"/>
                <w:rFonts w:ascii="Arial" w:hAnsi="Arial" w:cs="Arial"/>
                <w:sz w:val="18"/>
                <w:lang w:eastAsia="en-GB"/>
              </w:rPr>
            </w:pPr>
            <w:ins w:id="361" w:author="huawei_SL1" w:date="2024-11-20T06:35:00Z">
              <w:r w:rsidRPr="00C92A62">
                <w:rPr>
                  <w:rFonts w:ascii="Arial" w:hAnsi="Arial" w:cs="Arial"/>
                  <w:sz w:val="18"/>
                  <w:lang w:eastAsia="en-GB"/>
                </w:rPr>
                <w:t xml:space="preserve">octet </w:t>
              </w:r>
            </w:ins>
            <w:ins w:id="362" w:author="huawei_SL1" w:date="2024-11-20T06:42:00Z">
              <w:r w:rsidR="00A175EB" w:rsidRPr="00C92A62">
                <w:rPr>
                  <w:rFonts w:ascii="Arial" w:hAnsi="Arial" w:cs="Arial"/>
                  <w:sz w:val="18"/>
                  <w:lang w:eastAsia="en-GB"/>
                </w:rPr>
                <w:t>1</w:t>
              </w:r>
            </w:ins>
          </w:p>
        </w:tc>
      </w:tr>
      <w:tr w:rsidR="00E7717D" w:rsidRPr="00C92A62" w14:paraId="5449D644" w14:textId="77777777" w:rsidTr="005D7875">
        <w:trPr>
          <w:cantSplit/>
          <w:trHeight w:val="460"/>
          <w:jc w:val="center"/>
          <w:ins w:id="363" w:author="huawei_SL1" w:date="2024-11-20T06:35:00Z"/>
        </w:trPr>
        <w:tc>
          <w:tcPr>
            <w:tcW w:w="5885" w:type="dxa"/>
            <w:gridSpan w:val="8"/>
            <w:tcBorders>
              <w:top w:val="single" w:sz="4" w:space="0" w:color="auto"/>
              <w:left w:val="single" w:sz="4" w:space="0" w:color="auto"/>
              <w:bottom w:val="single" w:sz="4" w:space="0" w:color="auto"/>
              <w:right w:val="single" w:sz="4" w:space="0" w:color="auto"/>
            </w:tcBorders>
          </w:tcPr>
          <w:p w14:paraId="195D317B" w14:textId="77777777" w:rsidR="00E7717D" w:rsidRPr="00C92A62" w:rsidRDefault="00E7717D" w:rsidP="005D7875">
            <w:pPr>
              <w:keepNext/>
              <w:keepLines/>
              <w:overflowPunct w:val="0"/>
              <w:autoSpaceDE w:val="0"/>
              <w:autoSpaceDN w:val="0"/>
              <w:adjustRightInd w:val="0"/>
              <w:spacing w:after="0"/>
              <w:rPr>
                <w:ins w:id="364" w:author="huawei_SL1" w:date="2024-11-20T06:35:00Z"/>
                <w:rFonts w:ascii="Arial" w:hAnsi="Arial" w:cs="Arial"/>
                <w:sz w:val="18"/>
                <w:lang w:val="en-US" w:eastAsia="en-GB"/>
              </w:rPr>
            </w:pPr>
          </w:p>
          <w:p w14:paraId="27400557" w14:textId="77777777" w:rsidR="00E7717D" w:rsidRPr="00C92A62" w:rsidRDefault="00E7717D" w:rsidP="005D7875">
            <w:pPr>
              <w:keepNext/>
              <w:keepLines/>
              <w:overflowPunct w:val="0"/>
              <w:autoSpaceDE w:val="0"/>
              <w:autoSpaceDN w:val="0"/>
              <w:adjustRightInd w:val="0"/>
              <w:spacing w:after="0"/>
              <w:jc w:val="center"/>
              <w:rPr>
                <w:ins w:id="365" w:author="huawei_SL1" w:date="2024-11-20T06:35:00Z"/>
                <w:rFonts w:ascii="Arial" w:hAnsi="Arial" w:cs="Arial"/>
                <w:sz w:val="18"/>
                <w:lang w:val="en-US" w:eastAsia="en-GB"/>
              </w:rPr>
            </w:pPr>
            <w:ins w:id="366" w:author="huawei_SL1" w:date="2024-11-20T06:35:00Z">
              <w:r w:rsidRPr="00C92A62">
                <w:rPr>
                  <w:rFonts w:ascii="Arial" w:hAnsi="Arial" w:cs="Arial"/>
                  <w:sz w:val="18"/>
                  <w:lang w:eastAsia="en-GB"/>
                </w:rPr>
                <w:t>Data payload</w:t>
              </w:r>
            </w:ins>
          </w:p>
          <w:p w14:paraId="5E19A349" w14:textId="77777777" w:rsidR="00E7717D" w:rsidRPr="00C92A62" w:rsidRDefault="00E7717D" w:rsidP="005D7875">
            <w:pPr>
              <w:keepNext/>
              <w:keepLines/>
              <w:overflowPunct w:val="0"/>
              <w:autoSpaceDE w:val="0"/>
              <w:autoSpaceDN w:val="0"/>
              <w:adjustRightInd w:val="0"/>
              <w:spacing w:after="0"/>
              <w:rPr>
                <w:ins w:id="367" w:author="huawei_SL1" w:date="2024-11-20T06:35:00Z"/>
                <w:rFonts w:ascii="Arial" w:hAnsi="Arial" w:cs="Arial"/>
                <w:sz w:val="18"/>
                <w:lang w:val="en-US" w:eastAsia="en-GB"/>
              </w:rPr>
            </w:pPr>
          </w:p>
        </w:tc>
        <w:tc>
          <w:tcPr>
            <w:tcW w:w="1632" w:type="dxa"/>
            <w:tcBorders>
              <w:top w:val="nil"/>
              <w:left w:val="nil"/>
              <w:bottom w:val="nil"/>
              <w:right w:val="nil"/>
            </w:tcBorders>
          </w:tcPr>
          <w:p w14:paraId="189A08B4" w14:textId="5AE9829A" w:rsidR="00E7717D" w:rsidRPr="00C92A62" w:rsidRDefault="00E7717D" w:rsidP="005D7875">
            <w:pPr>
              <w:keepNext/>
              <w:keepLines/>
              <w:overflowPunct w:val="0"/>
              <w:autoSpaceDE w:val="0"/>
              <w:autoSpaceDN w:val="0"/>
              <w:adjustRightInd w:val="0"/>
              <w:spacing w:after="0"/>
              <w:rPr>
                <w:ins w:id="368" w:author="huawei_SL1" w:date="2024-11-20T06:35:00Z"/>
                <w:rFonts w:ascii="Arial" w:hAnsi="Arial" w:cs="Arial"/>
                <w:sz w:val="18"/>
                <w:lang w:eastAsia="en-GB"/>
              </w:rPr>
            </w:pPr>
            <w:ins w:id="369" w:author="huawei_SL1" w:date="2024-11-20T06:35:00Z">
              <w:r w:rsidRPr="00C92A62">
                <w:rPr>
                  <w:rFonts w:ascii="Arial" w:hAnsi="Arial" w:cs="Arial"/>
                  <w:sz w:val="18"/>
                  <w:lang w:eastAsia="en-GB"/>
                </w:rPr>
                <w:t xml:space="preserve">octet </w:t>
              </w:r>
            </w:ins>
            <w:ins w:id="370" w:author="huawei_SL1" w:date="2024-11-20T06:42:00Z">
              <w:r w:rsidR="00A175EB" w:rsidRPr="00C92A62">
                <w:rPr>
                  <w:rFonts w:ascii="Arial" w:hAnsi="Arial" w:cs="Arial"/>
                  <w:sz w:val="18"/>
                  <w:lang w:eastAsia="en-GB"/>
                </w:rPr>
                <w:t>2</w:t>
              </w:r>
            </w:ins>
          </w:p>
          <w:p w14:paraId="684CAB6B" w14:textId="77777777" w:rsidR="00E7717D" w:rsidRPr="00C92A62" w:rsidRDefault="00E7717D" w:rsidP="005D7875">
            <w:pPr>
              <w:keepNext/>
              <w:keepLines/>
              <w:overflowPunct w:val="0"/>
              <w:autoSpaceDE w:val="0"/>
              <w:autoSpaceDN w:val="0"/>
              <w:adjustRightInd w:val="0"/>
              <w:spacing w:after="0"/>
              <w:rPr>
                <w:ins w:id="371" w:author="huawei_SL1" w:date="2024-11-20T06:35:00Z"/>
                <w:rFonts w:ascii="Arial" w:hAnsi="Arial" w:cs="Arial"/>
                <w:sz w:val="18"/>
                <w:lang w:eastAsia="en-GB"/>
              </w:rPr>
            </w:pPr>
          </w:p>
          <w:p w14:paraId="60591364" w14:textId="77777777" w:rsidR="00E7717D" w:rsidRPr="00C92A62" w:rsidRDefault="00E7717D" w:rsidP="005D7875">
            <w:pPr>
              <w:keepNext/>
              <w:keepLines/>
              <w:overflowPunct w:val="0"/>
              <w:autoSpaceDE w:val="0"/>
              <w:autoSpaceDN w:val="0"/>
              <w:adjustRightInd w:val="0"/>
              <w:spacing w:after="0"/>
              <w:rPr>
                <w:ins w:id="372" w:author="huawei_SL1" w:date="2024-11-20T06:35:00Z"/>
                <w:rFonts w:ascii="Arial" w:hAnsi="Arial" w:cs="Arial"/>
                <w:sz w:val="18"/>
                <w:lang w:eastAsia="en-GB"/>
              </w:rPr>
            </w:pPr>
            <w:ins w:id="373" w:author="huawei_SL1" w:date="2024-11-20T06:35:00Z">
              <w:r w:rsidRPr="00C92A62">
                <w:rPr>
                  <w:rFonts w:ascii="Arial" w:hAnsi="Arial" w:cs="Arial"/>
                  <w:sz w:val="18"/>
                  <w:lang w:eastAsia="en-GB"/>
                </w:rPr>
                <w:t>octet n</w:t>
              </w:r>
            </w:ins>
          </w:p>
        </w:tc>
      </w:tr>
    </w:tbl>
    <w:p w14:paraId="2FADE0F8" w14:textId="2D15C46D" w:rsidR="00E7717D" w:rsidRPr="00C92A62" w:rsidRDefault="00E7717D" w:rsidP="00E7717D">
      <w:pPr>
        <w:keepLines/>
        <w:overflowPunct w:val="0"/>
        <w:autoSpaceDE w:val="0"/>
        <w:autoSpaceDN w:val="0"/>
        <w:adjustRightInd w:val="0"/>
        <w:spacing w:after="240"/>
        <w:jc w:val="center"/>
        <w:rPr>
          <w:ins w:id="374" w:author="huawei_SL1" w:date="2024-11-20T06:35:00Z"/>
          <w:rFonts w:ascii="Arial" w:hAnsi="Arial" w:cs="Arial"/>
          <w:b/>
          <w:lang w:eastAsia="en-GB"/>
        </w:rPr>
      </w:pPr>
      <w:bookmarkStart w:id="375" w:name="_CRFigure9_11_3_18B_4"/>
      <w:ins w:id="376" w:author="huawei_SL1" w:date="2024-11-20T06:35:00Z">
        <w:r w:rsidRPr="00C92A62">
          <w:rPr>
            <w:rFonts w:ascii="Arial" w:hAnsi="Arial" w:cs="Arial"/>
            <w:b/>
            <w:lang w:eastAsia="en-GB"/>
          </w:rPr>
          <w:t>Figure </w:t>
        </w:r>
      </w:ins>
      <w:bookmarkEnd w:id="375"/>
      <w:ins w:id="377" w:author="huawei_SL1" w:date="2024-11-20T06:41:00Z">
        <w:r w:rsidR="00F16ACA" w:rsidRPr="00C92A62">
          <w:rPr>
            <w:rFonts w:ascii="Arial" w:hAnsi="Arial" w:cs="Arial"/>
            <w:b/>
            <w:lang w:eastAsia="en-GB"/>
          </w:rPr>
          <w:t>9.9.3.xx</w:t>
        </w:r>
      </w:ins>
      <w:ins w:id="378" w:author="huawei_SL1" w:date="2024-11-20T06:35:00Z">
        <w:r w:rsidRPr="00C92A62">
          <w:rPr>
            <w:rFonts w:ascii="Arial" w:hAnsi="Arial" w:cs="Arial"/>
            <w:b/>
            <w:lang w:eastAsia="en-GB"/>
          </w:rPr>
          <w:t>.3: Data container for Data type "SMS"</w:t>
        </w:r>
      </w:ins>
    </w:p>
    <w:p w14:paraId="3C9C6402" w14:textId="1BDC672D" w:rsidR="00E7717D" w:rsidRPr="00C92A62" w:rsidRDefault="00E7717D" w:rsidP="00E7717D">
      <w:pPr>
        <w:keepNext/>
        <w:keepLines/>
        <w:overflowPunct w:val="0"/>
        <w:autoSpaceDE w:val="0"/>
        <w:autoSpaceDN w:val="0"/>
        <w:adjustRightInd w:val="0"/>
        <w:spacing w:before="60"/>
        <w:jc w:val="center"/>
        <w:rPr>
          <w:ins w:id="379" w:author="huawei_SL1" w:date="2024-11-20T06:35:00Z"/>
          <w:rFonts w:ascii="Arial" w:hAnsi="Arial" w:cs="Arial"/>
          <w:b/>
          <w:lang w:eastAsia="en-GB"/>
        </w:rPr>
      </w:pPr>
      <w:bookmarkStart w:id="380" w:name="_CRTable9_11_3_18B_1"/>
      <w:ins w:id="381" w:author="huawei_SL1" w:date="2024-11-20T06:35:00Z">
        <w:r w:rsidRPr="00C92A62">
          <w:rPr>
            <w:rFonts w:ascii="Arial" w:hAnsi="Arial" w:cs="Arial"/>
            <w:b/>
            <w:lang w:eastAsia="en-GB"/>
          </w:rPr>
          <w:lastRenderedPageBreak/>
          <w:t>Table </w:t>
        </w:r>
      </w:ins>
      <w:bookmarkEnd w:id="380"/>
      <w:ins w:id="382" w:author="huawei_SL1" w:date="2024-11-20T06:41:00Z">
        <w:r w:rsidR="00F16ACA" w:rsidRPr="00C92A62">
          <w:rPr>
            <w:rFonts w:ascii="Arial" w:hAnsi="Arial" w:cs="Arial"/>
            <w:b/>
            <w:lang w:eastAsia="en-GB"/>
          </w:rPr>
          <w:t>9.9.3.xx</w:t>
        </w:r>
      </w:ins>
      <w:ins w:id="383" w:author="huawei_SL1" w:date="2024-11-20T06:35:00Z">
        <w:r w:rsidRPr="00C92A62">
          <w:rPr>
            <w:rFonts w:ascii="Arial" w:hAnsi="Arial" w:cs="Arial"/>
            <w:b/>
            <w:lang w:eastAsia="en-GB"/>
          </w:rPr>
          <w:t>.1: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E7717D" w:rsidRPr="00C92A62" w14:paraId="0AFDE06C" w14:textId="77777777" w:rsidTr="005D7875">
        <w:trPr>
          <w:cantSplit/>
          <w:jc w:val="center"/>
          <w:ins w:id="384" w:author="huawei_SL1" w:date="2024-11-20T06:35:00Z"/>
        </w:trPr>
        <w:tc>
          <w:tcPr>
            <w:tcW w:w="7102" w:type="dxa"/>
            <w:gridSpan w:val="5"/>
            <w:tcBorders>
              <w:top w:val="single" w:sz="4" w:space="0" w:color="auto"/>
              <w:left w:val="single" w:sz="4" w:space="0" w:color="auto"/>
              <w:bottom w:val="nil"/>
              <w:right w:val="single" w:sz="4" w:space="0" w:color="auto"/>
            </w:tcBorders>
            <w:hideMark/>
          </w:tcPr>
          <w:p w14:paraId="56B5795E" w14:textId="79CA5FF6" w:rsidR="00E7717D" w:rsidRPr="00C92A62" w:rsidRDefault="00E7717D" w:rsidP="005D7875">
            <w:pPr>
              <w:keepNext/>
              <w:keepLines/>
              <w:overflowPunct w:val="0"/>
              <w:autoSpaceDE w:val="0"/>
              <w:autoSpaceDN w:val="0"/>
              <w:adjustRightInd w:val="0"/>
              <w:spacing w:after="0"/>
              <w:rPr>
                <w:ins w:id="385" w:author="huawei_SL1" w:date="2024-11-20T06:35:00Z"/>
                <w:rFonts w:ascii="Arial" w:hAnsi="Arial" w:cs="Arial"/>
                <w:sz w:val="18"/>
                <w:lang w:eastAsia="en-GB"/>
              </w:rPr>
            </w:pPr>
            <w:ins w:id="386" w:author="huawei_SL1" w:date="2024-11-20T06:35:00Z">
              <w:r w:rsidRPr="00C92A62">
                <w:rPr>
                  <w:rFonts w:ascii="Arial" w:hAnsi="Arial" w:cs="Arial"/>
                  <w:sz w:val="18"/>
                  <w:lang w:eastAsia="en-GB"/>
                </w:rPr>
                <w:lastRenderedPageBreak/>
                <w:t xml:space="preserve">Data container (octet </w:t>
              </w:r>
            </w:ins>
            <w:ins w:id="387" w:author="huawei_SL1" w:date="2024-11-20T06:42:00Z">
              <w:r w:rsidR="00D24A74" w:rsidRPr="00C92A62">
                <w:rPr>
                  <w:rFonts w:ascii="Arial" w:hAnsi="Arial" w:cs="Arial"/>
                  <w:sz w:val="18"/>
                  <w:lang w:eastAsia="en-GB"/>
                </w:rPr>
                <w:t>1</w:t>
              </w:r>
            </w:ins>
            <w:ins w:id="388" w:author="huawei_SL1" w:date="2024-11-20T06:35:00Z">
              <w:r w:rsidRPr="00C92A62">
                <w:rPr>
                  <w:rFonts w:ascii="Arial" w:hAnsi="Arial" w:cs="Arial"/>
                  <w:sz w:val="18"/>
                  <w:lang w:eastAsia="en-GB"/>
                </w:rPr>
                <w:t xml:space="preserve"> to octet n)</w:t>
              </w:r>
            </w:ins>
          </w:p>
        </w:tc>
      </w:tr>
      <w:tr w:rsidR="00E7717D" w:rsidRPr="00C92A62" w14:paraId="6C37E52F" w14:textId="77777777" w:rsidTr="005D7875">
        <w:trPr>
          <w:cantSplit/>
          <w:jc w:val="center"/>
          <w:ins w:id="389" w:author="huawei_SL1" w:date="2024-11-20T06:35:00Z"/>
        </w:trPr>
        <w:tc>
          <w:tcPr>
            <w:tcW w:w="7102" w:type="dxa"/>
            <w:gridSpan w:val="5"/>
            <w:tcBorders>
              <w:top w:val="nil"/>
              <w:left w:val="single" w:sz="4" w:space="0" w:color="auto"/>
              <w:bottom w:val="nil"/>
              <w:right w:val="single" w:sz="4" w:space="0" w:color="auto"/>
            </w:tcBorders>
          </w:tcPr>
          <w:p w14:paraId="48973778" w14:textId="77777777" w:rsidR="00E7717D" w:rsidRPr="00C92A62" w:rsidRDefault="00E7717D" w:rsidP="005D7875">
            <w:pPr>
              <w:keepNext/>
              <w:keepLines/>
              <w:overflowPunct w:val="0"/>
              <w:autoSpaceDE w:val="0"/>
              <w:autoSpaceDN w:val="0"/>
              <w:adjustRightInd w:val="0"/>
              <w:spacing w:after="0"/>
              <w:rPr>
                <w:ins w:id="390" w:author="huawei_SL1" w:date="2024-11-20T06:35:00Z"/>
                <w:rFonts w:ascii="Arial" w:hAnsi="Arial" w:cs="Arial"/>
                <w:sz w:val="18"/>
                <w:lang w:val="en-US" w:eastAsia="en-GB"/>
              </w:rPr>
            </w:pPr>
          </w:p>
        </w:tc>
      </w:tr>
      <w:tr w:rsidR="00E7717D" w:rsidRPr="00C92A62" w14:paraId="1F2DADCF" w14:textId="77777777" w:rsidTr="005D7875">
        <w:trPr>
          <w:cantSplit/>
          <w:jc w:val="center"/>
          <w:ins w:id="391" w:author="huawei_SL1" w:date="2024-11-20T06:35:00Z"/>
        </w:trPr>
        <w:tc>
          <w:tcPr>
            <w:tcW w:w="7102" w:type="dxa"/>
            <w:gridSpan w:val="5"/>
            <w:tcBorders>
              <w:top w:val="nil"/>
              <w:left w:val="single" w:sz="4" w:space="0" w:color="auto"/>
              <w:bottom w:val="nil"/>
              <w:right w:val="single" w:sz="4" w:space="0" w:color="auto"/>
            </w:tcBorders>
            <w:hideMark/>
          </w:tcPr>
          <w:p w14:paraId="3760402C" w14:textId="2274F8BA" w:rsidR="00E7717D" w:rsidRPr="00C92A62" w:rsidRDefault="00E7717D" w:rsidP="005D7875">
            <w:pPr>
              <w:keepNext/>
              <w:keepLines/>
              <w:overflowPunct w:val="0"/>
              <w:autoSpaceDE w:val="0"/>
              <w:autoSpaceDN w:val="0"/>
              <w:adjustRightInd w:val="0"/>
              <w:spacing w:after="0"/>
              <w:rPr>
                <w:ins w:id="392" w:author="huawei_SL1" w:date="2024-11-20T06:35:00Z"/>
                <w:rFonts w:ascii="Arial" w:hAnsi="Arial" w:cs="Arial"/>
                <w:sz w:val="18"/>
                <w:lang w:eastAsia="en-GB"/>
              </w:rPr>
            </w:pPr>
            <w:ins w:id="393" w:author="huawei_SL1" w:date="2024-11-20T06:35:00Z">
              <w:r w:rsidRPr="00C92A62">
                <w:rPr>
                  <w:rFonts w:ascii="Arial" w:hAnsi="Arial" w:cs="Arial"/>
                  <w:sz w:val="18"/>
                  <w:lang w:eastAsia="en-GB"/>
                </w:rPr>
                <w:t xml:space="preserve">Data type (octet </w:t>
              </w:r>
            </w:ins>
            <w:ins w:id="394" w:author="huawei_SL1" w:date="2024-11-20T06:42:00Z">
              <w:r w:rsidR="00232EC7" w:rsidRPr="00C92A62">
                <w:rPr>
                  <w:rFonts w:ascii="Arial" w:hAnsi="Arial" w:cs="Arial"/>
                  <w:sz w:val="18"/>
                  <w:lang w:eastAsia="en-GB"/>
                </w:rPr>
                <w:t>1</w:t>
              </w:r>
            </w:ins>
            <w:ins w:id="395" w:author="huawei_SL1" w:date="2024-11-20T06:35:00Z">
              <w:r w:rsidRPr="00C92A62">
                <w:rPr>
                  <w:rFonts w:ascii="Arial" w:hAnsi="Arial" w:cs="Arial"/>
                  <w:sz w:val="18"/>
                  <w:lang w:eastAsia="en-GB"/>
                </w:rPr>
                <w:t>, bits 6 to 8)</w:t>
              </w:r>
            </w:ins>
          </w:p>
          <w:p w14:paraId="028ABAD2" w14:textId="77777777" w:rsidR="00E7717D" w:rsidRPr="00C92A62" w:rsidRDefault="00E7717D" w:rsidP="005D7875">
            <w:pPr>
              <w:keepNext/>
              <w:keepLines/>
              <w:overflowPunct w:val="0"/>
              <w:autoSpaceDE w:val="0"/>
              <w:autoSpaceDN w:val="0"/>
              <w:adjustRightInd w:val="0"/>
              <w:spacing w:after="0"/>
              <w:rPr>
                <w:ins w:id="396" w:author="huawei_SL1" w:date="2024-11-20T06:35:00Z"/>
                <w:rFonts w:ascii="Arial" w:hAnsi="Arial" w:cs="Arial"/>
                <w:sz w:val="18"/>
                <w:lang w:val="en-US" w:eastAsia="en-GB"/>
              </w:rPr>
            </w:pPr>
            <w:ins w:id="397" w:author="huawei_SL1" w:date="2024-11-20T06:35:00Z">
              <w:r w:rsidRPr="00C92A62">
                <w:rPr>
                  <w:rFonts w:ascii="Arial" w:hAnsi="Arial" w:cs="Arial"/>
                  <w:sz w:val="18"/>
                  <w:lang w:eastAsia="en-GB"/>
                </w:rPr>
                <w:t>Bits</w:t>
              </w:r>
            </w:ins>
          </w:p>
        </w:tc>
      </w:tr>
      <w:tr w:rsidR="00E7717D" w:rsidRPr="00C92A62" w14:paraId="32EC35C5" w14:textId="77777777" w:rsidTr="005D7875">
        <w:trPr>
          <w:cantSplit/>
          <w:jc w:val="center"/>
          <w:ins w:id="398" w:author="huawei_SL1" w:date="2024-11-20T06:35:00Z"/>
        </w:trPr>
        <w:tc>
          <w:tcPr>
            <w:tcW w:w="286" w:type="dxa"/>
            <w:tcBorders>
              <w:top w:val="nil"/>
              <w:left w:val="single" w:sz="4" w:space="0" w:color="auto"/>
              <w:bottom w:val="nil"/>
              <w:right w:val="nil"/>
            </w:tcBorders>
            <w:hideMark/>
          </w:tcPr>
          <w:p w14:paraId="3671956D" w14:textId="77777777" w:rsidR="00E7717D" w:rsidRPr="00C92A62" w:rsidRDefault="00E7717D" w:rsidP="005D7875">
            <w:pPr>
              <w:keepNext/>
              <w:keepLines/>
              <w:overflowPunct w:val="0"/>
              <w:autoSpaceDE w:val="0"/>
              <w:autoSpaceDN w:val="0"/>
              <w:adjustRightInd w:val="0"/>
              <w:spacing w:after="0"/>
              <w:jc w:val="center"/>
              <w:rPr>
                <w:ins w:id="399" w:author="huawei_SL1" w:date="2024-11-20T06:35:00Z"/>
                <w:rFonts w:ascii="Arial" w:hAnsi="Arial" w:cs="Arial"/>
                <w:b/>
                <w:sz w:val="18"/>
                <w:lang w:eastAsia="en-GB"/>
              </w:rPr>
            </w:pPr>
            <w:ins w:id="400" w:author="huawei_SL1" w:date="2024-11-20T06:35:00Z">
              <w:r w:rsidRPr="00C92A62">
                <w:rPr>
                  <w:rFonts w:ascii="Arial" w:hAnsi="Arial" w:cs="Arial"/>
                  <w:b/>
                  <w:sz w:val="18"/>
                  <w:lang w:eastAsia="en-GB"/>
                </w:rPr>
                <w:t>8</w:t>
              </w:r>
            </w:ins>
          </w:p>
        </w:tc>
        <w:tc>
          <w:tcPr>
            <w:tcW w:w="287" w:type="dxa"/>
            <w:tcBorders>
              <w:top w:val="nil"/>
              <w:left w:val="nil"/>
              <w:bottom w:val="nil"/>
              <w:right w:val="nil"/>
            </w:tcBorders>
            <w:hideMark/>
          </w:tcPr>
          <w:p w14:paraId="3E7E3C0E" w14:textId="77777777" w:rsidR="00E7717D" w:rsidRPr="00C92A62" w:rsidRDefault="00E7717D" w:rsidP="005D7875">
            <w:pPr>
              <w:keepNext/>
              <w:keepLines/>
              <w:overflowPunct w:val="0"/>
              <w:autoSpaceDE w:val="0"/>
              <w:autoSpaceDN w:val="0"/>
              <w:adjustRightInd w:val="0"/>
              <w:spacing w:after="0"/>
              <w:jc w:val="center"/>
              <w:rPr>
                <w:ins w:id="401" w:author="huawei_SL1" w:date="2024-11-20T06:35:00Z"/>
                <w:rFonts w:ascii="Arial" w:hAnsi="Arial" w:cs="Arial"/>
                <w:b/>
                <w:sz w:val="18"/>
                <w:lang w:eastAsia="en-GB"/>
              </w:rPr>
            </w:pPr>
            <w:ins w:id="402" w:author="huawei_SL1" w:date="2024-11-20T06:35:00Z">
              <w:r w:rsidRPr="00C92A62">
                <w:rPr>
                  <w:rFonts w:ascii="Arial" w:hAnsi="Arial" w:cs="Arial"/>
                  <w:b/>
                  <w:sz w:val="18"/>
                  <w:lang w:eastAsia="en-GB"/>
                </w:rPr>
                <w:t>7</w:t>
              </w:r>
            </w:ins>
          </w:p>
        </w:tc>
        <w:tc>
          <w:tcPr>
            <w:tcW w:w="283" w:type="dxa"/>
            <w:tcBorders>
              <w:top w:val="nil"/>
              <w:left w:val="nil"/>
              <w:bottom w:val="nil"/>
              <w:right w:val="nil"/>
            </w:tcBorders>
            <w:hideMark/>
          </w:tcPr>
          <w:p w14:paraId="0BD2CD8A" w14:textId="77777777" w:rsidR="00E7717D" w:rsidRPr="00C92A62" w:rsidRDefault="00E7717D" w:rsidP="005D7875">
            <w:pPr>
              <w:keepNext/>
              <w:keepLines/>
              <w:overflowPunct w:val="0"/>
              <w:autoSpaceDE w:val="0"/>
              <w:autoSpaceDN w:val="0"/>
              <w:adjustRightInd w:val="0"/>
              <w:spacing w:after="0"/>
              <w:jc w:val="center"/>
              <w:rPr>
                <w:ins w:id="403" w:author="huawei_SL1" w:date="2024-11-20T06:35:00Z"/>
                <w:rFonts w:ascii="Arial" w:hAnsi="Arial" w:cs="Arial"/>
                <w:b/>
                <w:sz w:val="18"/>
                <w:lang w:eastAsia="en-GB"/>
              </w:rPr>
            </w:pPr>
            <w:ins w:id="404" w:author="huawei_SL1" w:date="2024-11-20T06:35:00Z">
              <w:r w:rsidRPr="00C92A62">
                <w:rPr>
                  <w:rFonts w:ascii="Arial" w:hAnsi="Arial" w:cs="Arial"/>
                  <w:b/>
                  <w:sz w:val="18"/>
                  <w:lang w:eastAsia="en-GB"/>
                </w:rPr>
                <w:t>6</w:t>
              </w:r>
            </w:ins>
          </w:p>
        </w:tc>
        <w:tc>
          <w:tcPr>
            <w:tcW w:w="283" w:type="dxa"/>
            <w:tcBorders>
              <w:top w:val="nil"/>
              <w:left w:val="nil"/>
              <w:bottom w:val="nil"/>
              <w:right w:val="nil"/>
            </w:tcBorders>
          </w:tcPr>
          <w:p w14:paraId="3123E28D" w14:textId="77777777" w:rsidR="00E7717D" w:rsidRPr="00C92A62" w:rsidRDefault="00E7717D" w:rsidP="005D7875">
            <w:pPr>
              <w:keepNext/>
              <w:keepLines/>
              <w:overflowPunct w:val="0"/>
              <w:autoSpaceDE w:val="0"/>
              <w:autoSpaceDN w:val="0"/>
              <w:adjustRightInd w:val="0"/>
              <w:spacing w:after="0"/>
              <w:jc w:val="center"/>
              <w:rPr>
                <w:ins w:id="405" w:author="huawei_SL1" w:date="2024-11-20T06:35:00Z"/>
                <w:rFonts w:ascii="Arial" w:hAnsi="Arial" w:cs="Arial"/>
                <w:b/>
                <w:sz w:val="18"/>
                <w:lang w:eastAsia="en-GB"/>
              </w:rPr>
            </w:pPr>
          </w:p>
        </w:tc>
        <w:tc>
          <w:tcPr>
            <w:tcW w:w="5963" w:type="dxa"/>
            <w:tcBorders>
              <w:top w:val="nil"/>
              <w:left w:val="nil"/>
              <w:bottom w:val="nil"/>
              <w:right w:val="single" w:sz="4" w:space="0" w:color="auto"/>
            </w:tcBorders>
          </w:tcPr>
          <w:p w14:paraId="48B716A3" w14:textId="77777777" w:rsidR="00E7717D" w:rsidRPr="00C92A62" w:rsidRDefault="00E7717D" w:rsidP="005D7875">
            <w:pPr>
              <w:keepNext/>
              <w:keepLines/>
              <w:overflowPunct w:val="0"/>
              <w:autoSpaceDE w:val="0"/>
              <w:autoSpaceDN w:val="0"/>
              <w:adjustRightInd w:val="0"/>
              <w:spacing w:after="0"/>
              <w:rPr>
                <w:ins w:id="406" w:author="huawei_SL1" w:date="2024-11-20T06:35:00Z"/>
                <w:rFonts w:ascii="Arial" w:hAnsi="Arial" w:cs="Arial"/>
                <w:sz w:val="18"/>
                <w:lang w:eastAsia="en-GB"/>
              </w:rPr>
            </w:pPr>
          </w:p>
        </w:tc>
      </w:tr>
      <w:tr w:rsidR="00E7717D" w:rsidRPr="00C92A62" w14:paraId="10BE0742" w14:textId="77777777" w:rsidTr="005D7875">
        <w:trPr>
          <w:cantSplit/>
          <w:jc w:val="center"/>
          <w:ins w:id="407" w:author="huawei_SL1" w:date="2024-11-20T06:35:00Z"/>
        </w:trPr>
        <w:tc>
          <w:tcPr>
            <w:tcW w:w="286" w:type="dxa"/>
            <w:tcBorders>
              <w:top w:val="nil"/>
              <w:left w:val="single" w:sz="4" w:space="0" w:color="auto"/>
              <w:bottom w:val="nil"/>
              <w:right w:val="nil"/>
            </w:tcBorders>
            <w:hideMark/>
          </w:tcPr>
          <w:p w14:paraId="2AD79624" w14:textId="77777777" w:rsidR="00E7717D" w:rsidRPr="00C92A62" w:rsidRDefault="00E7717D" w:rsidP="005D7875">
            <w:pPr>
              <w:keepNext/>
              <w:keepLines/>
              <w:overflowPunct w:val="0"/>
              <w:autoSpaceDE w:val="0"/>
              <w:autoSpaceDN w:val="0"/>
              <w:adjustRightInd w:val="0"/>
              <w:spacing w:after="0"/>
              <w:jc w:val="center"/>
              <w:rPr>
                <w:ins w:id="408" w:author="huawei_SL1" w:date="2024-11-20T06:35:00Z"/>
                <w:rFonts w:ascii="Arial" w:hAnsi="Arial" w:cs="Arial"/>
                <w:sz w:val="18"/>
                <w:lang w:eastAsia="en-GB"/>
              </w:rPr>
            </w:pPr>
            <w:ins w:id="409"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2BA7B92C" w14:textId="77777777" w:rsidR="00E7717D" w:rsidRPr="00C92A62" w:rsidRDefault="00E7717D" w:rsidP="005D7875">
            <w:pPr>
              <w:keepNext/>
              <w:keepLines/>
              <w:overflowPunct w:val="0"/>
              <w:autoSpaceDE w:val="0"/>
              <w:autoSpaceDN w:val="0"/>
              <w:adjustRightInd w:val="0"/>
              <w:spacing w:after="0"/>
              <w:jc w:val="center"/>
              <w:rPr>
                <w:ins w:id="410" w:author="huawei_SL1" w:date="2024-11-20T06:35:00Z"/>
                <w:rFonts w:ascii="Arial" w:hAnsi="Arial" w:cs="Arial"/>
                <w:sz w:val="18"/>
                <w:lang w:eastAsia="en-GB"/>
              </w:rPr>
            </w:pPr>
            <w:ins w:id="411"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5C779B82" w14:textId="77777777" w:rsidR="00E7717D" w:rsidRPr="00C92A62" w:rsidRDefault="00E7717D" w:rsidP="005D7875">
            <w:pPr>
              <w:keepNext/>
              <w:keepLines/>
              <w:overflowPunct w:val="0"/>
              <w:autoSpaceDE w:val="0"/>
              <w:autoSpaceDN w:val="0"/>
              <w:adjustRightInd w:val="0"/>
              <w:spacing w:after="0"/>
              <w:jc w:val="center"/>
              <w:rPr>
                <w:ins w:id="412" w:author="huawei_SL1" w:date="2024-11-20T06:35:00Z"/>
                <w:rFonts w:ascii="Arial" w:hAnsi="Arial" w:cs="Arial"/>
                <w:sz w:val="18"/>
                <w:lang w:eastAsia="en-GB"/>
              </w:rPr>
            </w:pPr>
            <w:ins w:id="413"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7395B1D9" w14:textId="77777777" w:rsidR="00E7717D" w:rsidRPr="00C92A62" w:rsidRDefault="00E7717D" w:rsidP="005D7875">
            <w:pPr>
              <w:keepNext/>
              <w:keepLines/>
              <w:overflowPunct w:val="0"/>
              <w:autoSpaceDE w:val="0"/>
              <w:autoSpaceDN w:val="0"/>
              <w:adjustRightInd w:val="0"/>
              <w:spacing w:after="0"/>
              <w:jc w:val="center"/>
              <w:rPr>
                <w:ins w:id="414"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0D4DA0D" w14:textId="77777777" w:rsidR="00E7717D" w:rsidRPr="00C92A62" w:rsidRDefault="00E7717D" w:rsidP="005D7875">
            <w:pPr>
              <w:keepNext/>
              <w:keepLines/>
              <w:overflowPunct w:val="0"/>
              <w:autoSpaceDE w:val="0"/>
              <w:autoSpaceDN w:val="0"/>
              <w:adjustRightInd w:val="0"/>
              <w:spacing w:after="0"/>
              <w:rPr>
                <w:ins w:id="415" w:author="huawei_SL1" w:date="2024-11-20T06:35:00Z"/>
                <w:rFonts w:ascii="Arial" w:hAnsi="Arial" w:cs="Arial"/>
                <w:sz w:val="18"/>
                <w:lang w:eastAsia="en-GB"/>
              </w:rPr>
            </w:pPr>
            <w:ins w:id="416" w:author="huawei_SL1" w:date="2024-11-20T06:35:00Z">
              <w:r w:rsidRPr="00C92A62">
                <w:rPr>
                  <w:rFonts w:ascii="Arial" w:hAnsi="Arial" w:cs="Arial"/>
                  <w:sz w:val="18"/>
                  <w:lang w:eastAsia="en-GB"/>
                </w:rPr>
                <w:t>Control plane user data</w:t>
              </w:r>
            </w:ins>
          </w:p>
        </w:tc>
      </w:tr>
      <w:tr w:rsidR="00E7717D" w:rsidRPr="00C92A62" w14:paraId="736CF639" w14:textId="77777777" w:rsidTr="005D7875">
        <w:trPr>
          <w:cantSplit/>
          <w:jc w:val="center"/>
          <w:ins w:id="417" w:author="huawei_SL1" w:date="2024-11-20T06:35:00Z"/>
        </w:trPr>
        <w:tc>
          <w:tcPr>
            <w:tcW w:w="286" w:type="dxa"/>
            <w:tcBorders>
              <w:top w:val="nil"/>
              <w:left w:val="single" w:sz="4" w:space="0" w:color="auto"/>
              <w:bottom w:val="nil"/>
              <w:right w:val="nil"/>
            </w:tcBorders>
            <w:hideMark/>
          </w:tcPr>
          <w:p w14:paraId="65291CFB" w14:textId="77777777" w:rsidR="00E7717D" w:rsidRPr="00C92A62" w:rsidRDefault="00E7717D" w:rsidP="005D7875">
            <w:pPr>
              <w:keepNext/>
              <w:keepLines/>
              <w:overflowPunct w:val="0"/>
              <w:autoSpaceDE w:val="0"/>
              <w:autoSpaceDN w:val="0"/>
              <w:adjustRightInd w:val="0"/>
              <w:spacing w:after="0"/>
              <w:jc w:val="center"/>
              <w:rPr>
                <w:ins w:id="418" w:author="huawei_SL1" w:date="2024-11-20T06:35:00Z"/>
                <w:rFonts w:ascii="Arial" w:hAnsi="Arial" w:cs="Arial"/>
                <w:sz w:val="18"/>
                <w:lang w:eastAsia="en-GB"/>
              </w:rPr>
            </w:pPr>
            <w:ins w:id="419"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7549B740" w14:textId="77777777" w:rsidR="00E7717D" w:rsidRPr="00C92A62" w:rsidRDefault="00E7717D" w:rsidP="005D7875">
            <w:pPr>
              <w:keepNext/>
              <w:keepLines/>
              <w:overflowPunct w:val="0"/>
              <w:autoSpaceDE w:val="0"/>
              <w:autoSpaceDN w:val="0"/>
              <w:adjustRightInd w:val="0"/>
              <w:spacing w:after="0"/>
              <w:jc w:val="center"/>
              <w:rPr>
                <w:ins w:id="420" w:author="huawei_SL1" w:date="2024-11-20T06:35:00Z"/>
                <w:rFonts w:ascii="Arial" w:hAnsi="Arial" w:cs="Arial"/>
                <w:sz w:val="18"/>
                <w:lang w:eastAsia="en-GB"/>
              </w:rPr>
            </w:pPr>
            <w:ins w:id="421"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28080BEF" w14:textId="77777777" w:rsidR="00E7717D" w:rsidRPr="00C92A62" w:rsidRDefault="00E7717D" w:rsidP="005D7875">
            <w:pPr>
              <w:keepNext/>
              <w:keepLines/>
              <w:overflowPunct w:val="0"/>
              <w:autoSpaceDE w:val="0"/>
              <w:autoSpaceDN w:val="0"/>
              <w:adjustRightInd w:val="0"/>
              <w:spacing w:after="0"/>
              <w:jc w:val="center"/>
              <w:rPr>
                <w:ins w:id="422" w:author="huawei_SL1" w:date="2024-11-20T06:35:00Z"/>
                <w:rFonts w:ascii="Arial" w:hAnsi="Arial" w:cs="Arial"/>
                <w:sz w:val="18"/>
                <w:lang w:eastAsia="en-GB"/>
              </w:rPr>
            </w:pPr>
            <w:ins w:id="423"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57BEA910" w14:textId="77777777" w:rsidR="00E7717D" w:rsidRPr="00C92A62" w:rsidRDefault="00E7717D" w:rsidP="005D7875">
            <w:pPr>
              <w:keepNext/>
              <w:keepLines/>
              <w:overflowPunct w:val="0"/>
              <w:autoSpaceDE w:val="0"/>
              <w:autoSpaceDN w:val="0"/>
              <w:adjustRightInd w:val="0"/>
              <w:spacing w:after="0"/>
              <w:jc w:val="center"/>
              <w:rPr>
                <w:ins w:id="424"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868B177" w14:textId="77777777" w:rsidR="00E7717D" w:rsidRPr="00C92A62" w:rsidRDefault="00E7717D" w:rsidP="005D7875">
            <w:pPr>
              <w:keepNext/>
              <w:keepLines/>
              <w:overflowPunct w:val="0"/>
              <w:autoSpaceDE w:val="0"/>
              <w:autoSpaceDN w:val="0"/>
              <w:adjustRightInd w:val="0"/>
              <w:spacing w:after="0"/>
              <w:rPr>
                <w:ins w:id="425" w:author="huawei_SL1" w:date="2024-11-20T06:35:00Z"/>
                <w:rFonts w:ascii="Arial" w:hAnsi="Arial" w:cs="Arial"/>
                <w:sz w:val="18"/>
                <w:lang w:eastAsia="en-GB"/>
              </w:rPr>
            </w:pPr>
            <w:ins w:id="426" w:author="huawei_SL1" w:date="2024-11-20T06:35:00Z">
              <w:r w:rsidRPr="00C92A62">
                <w:rPr>
                  <w:rFonts w:ascii="Arial" w:hAnsi="Arial" w:cs="Arial"/>
                  <w:sz w:val="18"/>
                  <w:lang w:eastAsia="en-GB"/>
                </w:rPr>
                <w:t>SMS</w:t>
              </w:r>
            </w:ins>
          </w:p>
        </w:tc>
      </w:tr>
      <w:tr w:rsidR="00E7717D" w:rsidRPr="00C92A62" w14:paraId="4B4DB9F5" w14:textId="77777777" w:rsidTr="005D7875">
        <w:trPr>
          <w:cantSplit/>
          <w:jc w:val="center"/>
          <w:ins w:id="427" w:author="huawei_SL1" w:date="2024-11-20T06:35:00Z"/>
        </w:trPr>
        <w:tc>
          <w:tcPr>
            <w:tcW w:w="286" w:type="dxa"/>
            <w:tcBorders>
              <w:top w:val="nil"/>
              <w:left w:val="single" w:sz="4" w:space="0" w:color="auto"/>
              <w:bottom w:val="nil"/>
              <w:right w:val="nil"/>
            </w:tcBorders>
            <w:hideMark/>
          </w:tcPr>
          <w:p w14:paraId="362EDA4D" w14:textId="77777777" w:rsidR="00E7717D" w:rsidRPr="00C92A62" w:rsidRDefault="00E7717D" w:rsidP="005D7875">
            <w:pPr>
              <w:keepNext/>
              <w:keepLines/>
              <w:overflowPunct w:val="0"/>
              <w:autoSpaceDE w:val="0"/>
              <w:autoSpaceDN w:val="0"/>
              <w:adjustRightInd w:val="0"/>
              <w:spacing w:after="0"/>
              <w:jc w:val="center"/>
              <w:rPr>
                <w:ins w:id="428" w:author="huawei_SL1" w:date="2024-11-20T06:35:00Z"/>
                <w:rFonts w:ascii="Arial" w:hAnsi="Arial" w:cs="Arial"/>
                <w:sz w:val="18"/>
                <w:lang w:eastAsia="en-GB"/>
              </w:rPr>
            </w:pPr>
            <w:ins w:id="429"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3E797D89" w14:textId="77777777" w:rsidR="00E7717D" w:rsidRPr="00C92A62" w:rsidRDefault="00E7717D" w:rsidP="005D7875">
            <w:pPr>
              <w:keepNext/>
              <w:keepLines/>
              <w:overflowPunct w:val="0"/>
              <w:autoSpaceDE w:val="0"/>
              <w:autoSpaceDN w:val="0"/>
              <w:adjustRightInd w:val="0"/>
              <w:spacing w:after="0"/>
              <w:jc w:val="center"/>
              <w:rPr>
                <w:ins w:id="430" w:author="huawei_SL1" w:date="2024-11-20T06:35:00Z"/>
                <w:rFonts w:ascii="Arial" w:hAnsi="Arial" w:cs="Arial"/>
                <w:sz w:val="18"/>
                <w:lang w:eastAsia="en-GB"/>
              </w:rPr>
            </w:pPr>
            <w:ins w:id="431"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55D1C823" w14:textId="77777777" w:rsidR="00E7717D" w:rsidRPr="00C92A62" w:rsidRDefault="00E7717D" w:rsidP="005D7875">
            <w:pPr>
              <w:keepNext/>
              <w:keepLines/>
              <w:overflowPunct w:val="0"/>
              <w:autoSpaceDE w:val="0"/>
              <w:autoSpaceDN w:val="0"/>
              <w:adjustRightInd w:val="0"/>
              <w:spacing w:after="0"/>
              <w:jc w:val="center"/>
              <w:rPr>
                <w:ins w:id="432" w:author="huawei_SL1" w:date="2024-11-20T06:35:00Z"/>
                <w:rFonts w:ascii="Arial" w:hAnsi="Arial" w:cs="Arial"/>
                <w:sz w:val="18"/>
                <w:lang w:eastAsia="en-GB"/>
              </w:rPr>
            </w:pPr>
            <w:ins w:id="433"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6BF7B89C" w14:textId="77777777" w:rsidR="00E7717D" w:rsidRPr="00C92A62" w:rsidRDefault="00E7717D" w:rsidP="005D7875">
            <w:pPr>
              <w:keepNext/>
              <w:keepLines/>
              <w:overflowPunct w:val="0"/>
              <w:autoSpaceDE w:val="0"/>
              <w:autoSpaceDN w:val="0"/>
              <w:adjustRightInd w:val="0"/>
              <w:spacing w:after="0"/>
              <w:jc w:val="center"/>
              <w:rPr>
                <w:ins w:id="434"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197226F8" w14:textId="77777777" w:rsidR="00E7717D" w:rsidRPr="00C92A62" w:rsidRDefault="00E7717D" w:rsidP="005D7875">
            <w:pPr>
              <w:keepNext/>
              <w:keepLines/>
              <w:overflowPunct w:val="0"/>
              <w:autoSpaceDE w:val="0"/>
              <w:autoSpaceDN w:val="0"/>
              <w:adjustRightInd w:val="0"/>
              <w:spacing w:after="0"/>
              <w:rPr>
                <w:ins w:id="435" w:author="huawei_SL1" w:date="2024-11-20T06:35:00Z"/>
                <w:rFonts w:ascii="Arial" w:hAnsi="Arial" w:cs="Arial"/>
                <w:sz w:val="18"/>
                <w:lang w:eastAsia="en-GB"/>
              </w:rPr>
            </w:pPr>
            <w:ins w:id="436" w:author="huawei_SL1" w:date="2024-11-20T06:35:00Z">
              <w:r w:rsidRPr="00C92A62">
                <w:rPr>
                  <w:rFonts w:ascii="Arial" w:hAnsi="Arial" w:cs="Arial"/>
                  <w:sz w:val="18"/>
                  <w:lang w:eastAsia="en-GB"/>
                </w:rPr>
                <w:t>Location services message container</w:t>
              </w:r>
            </w:ins>
          </w:p>
        </w:tc>
      </w:tr>
      <w:tr w:rsidR="00E7717D" w:rsidRPr="00C92A62" w14:paraId="5E387783" w14:textId="77777777" w:rsidTr="005D7875">
        <w:trPr>
          <w:cantSplit/>
          <w:jc w:val="center"/>
          <w:ins w:id="437" w:author="huawei_SL1" w:date="2024-11-20T06:35:00Z"/>
        </w:trPr>
        <w:tc>
          <w:tcPr>
            <w:tcW w:w="7102" w:type="dxa"/>
            <w:gridSpan w:val="5"/>
            <w:tcBorders>
              <w:top w:val="nil"/>
              <w:left w:val="single" w:sz="4" w:space="0" w:color="auto"/>
              <w:bottom w:val="nil"/>
              <w:right w:val="single" w:sz="4" w:space="0" w:color="auto"/>
            </w:tcBorders>
          </w:tcPr>
          <w:p w14:paraId="7FE3B8E0" w14:textId="77777777" w:rsidR="00E7717D" w:rsidRPr="00C92A62" w:rsidRDefault="00E7717D" w:rsidP="005D7875">
            <w:pPr>
              <w:keepNext/>
              <w:keepLines/>
              <w:overflowPunct w:val="0"/>
              <w:autoSpaceDE w:val="0"/>
              <w:autoSpaceDN w:val="0"/>
              <w:adjustRightInd w:val="0"/>
              <w:spacing w:after="0"/>
              <w:rPr>
                <w:ins w:id="438" w:author="huawei_SL1" w:date="2024-11-20T06:35:00Z"/>
                <w:rFonts w:ascii="Arial" w:hAnsi="Arial" w:cs="Arial"/>
                <w:sz w:val="18"/>
                <w:lang w:eastAsia="en-GB"/>
              </w:rPr>
            </w:pPr>
          </w:p>
        </w:tc>
      </w:tr>
      <w:tr w:rsidR="00E7717D" w:rsidRPr="00C92A62" w14:paraId="3EA9859D" w14:textId="77777777" w:rsidTr="005D7875">
        <w:trPr>
          <w:cantSplit/>
          <w:jc w:val="center"/>
          <w:ins w:id="439" w:author="huawei_SL1" w:date="2024-11-20T06:35:00Z"/>
        </w:trPr>
        <w:tc>
          <w:tcPr>
            <w:tcW w:w="7102" w:type="dxa"/>
            <w:gridSpan w:val="5"/>
            <w:tcBorders>
              <w:top w:val="nil"/>
              <w:left w:val="single" w:sz="4" w:space="0" w:color="auto"/>
              <w:bottom w:val="nil"/>
              <w:right w:val="single" w:sz="4" w:space="0" w:color="auto"/>
            </w:tcBorders>
            <w:hideMark/>
          </w:tcPr>
          <w:p w14:paraId="374DCC75" w14:textId="77777777" w:rsidR="00E7717D" w:rsidRPr="00C92A62" w:rsidRDefault="00E7717D" w:rsidP="005D7875">
            <w:pPr>
              <w:keepNext/>
              <w:keepLines/>
              <w:overflowPunct w:val="0"/>
              <w:autoSpaceDE w:val="0"/>
              <w:autoSpaceDN w:val="0"/>
              <w:adjustRightInd w:val="0"/>
              <w:spacing w:after="0"/>
              <w:rPr>
                <w:ins w:id="440" w:author="huawei_SL1" w:date="2024-11-20T06:35:00Z"/>
                <w:rFonts w:ascii="Arial" w:hAnsi="Arial" w:cs="Arial"/>
                <w:sz w:val="18"/>
                <w:lang w:val="en-US" w:eastAsia="en-GB"/>
              </w:rPr>
            </w:pPr>
            <w:ins w:id="441" w:author="huawei_SL1" w:date="2024-11-20T06:35:00Z">
              <w:r w:rsidRPr="00C92A62">
                <w:rPr>
                  <w:rFonts w:ascii="Arial" w:hAnsi="Arial" w:cs="Arial"/>
                  <w:sz w:val="18"/>
                  <w:lang w:eastAsia="en-GB"/>
                </w:rPr>
                <w:t>All other values are spare. If received they shall be ignored.</w:t>
              </w:r>
            </w:ins>
          </w:p>
        </w:tc>
      </w:tr>
      <w:tr w:rsidR="00E7717D" w:rsidRPr="00C92A62" w14:paraId="6F85D75C" w14:textId="77777777" w:rsidTr="005D7875">
        <w:trPr>
          <w:cantSplit/>
          <w:jc w:val="center"/>
          <w:ins w:id="442" w:author="huawei_SL1" w:date="2024-11-20T06:35:00Z"/>
        </w:trPr>
        <w:tc>
          <w:tcPr>
            <w:tcW w:w="7102" w:type="dxa"/>
            <w:gridSpan w:val="5"/>
            <w:tcBorders>
              <w:top w:val="nil"/>
              <w:left w:val="single" w:sz="4" w:space="0" w:color="auto"/>
              <w:bottom w:val="nil"/>
              <w:right w:val="single" w:sz="4" w:space="0" w:color="auto"/>
            </w:tcBorders>
          </w:tcPr>
          <w:p w14:paraId="08779B1A" w14:textId="77777777" w:rsidR="00E7717D" w:rsidRPr="00C92A62" w:rsidRDefault="00E7717D" w:rsidP="005D7875">
            <w:pPr>
              <w:keepNext/>
              <w:keepLines/>
              <w:overflowPunct w:val="0"/>
              <w:autoSpaceDE w:val="0"/>
              <w:autoSpaceDN w:val="0"/>
              <w:adjustRightInd w:val="0"/>
              <w:spacing w:after="0"/>
              <w:rPr>
                <w:ins w:id="443" w:author="huawei_SL1" w:date="2024-11-20T06:35:00Z"/>
                <w:rFonts w:ascii="Arial" w:hAnsi="Arial" w:cs="Arial"/>
                <w:sz w:val="18"/>
                <w:lang w:val="en-US" w:eastAsia="en-GB"/>
              </w:rPr>
            </w:pPr>
          </w:p>
        </w:tc>
      </w:tr>
      <w:tr w:rsidR="00E7717D" w:rsidRPr="00C92A62" w14:paraId="347B7769" w14:textId="77777777" w:rsidTr="005D7875">
        <w:trPr>
          <w:cantSplit/>
          <w:jc w:val="center"/>
          <w:ins w:id="444" w:author="huawei_SL1" w:date="2024-11-20T06:35:00Z"/>
        </w:trPr>
        <w:tc>
          <w:tcPr>
            <w:tcW w:w="7102" w:type="dxa"/>
            <w:gridSpan w:val="5"/>
            <w:tcBorders>
              <w:top w:val="nil"/>
              <w:left w:val="single" w:sz="4" w:space="0" w:color="auto"/>
              <w:bottom w:val="nil"/>
              <w:right w:val="single" w:sz="4" w:space="0" w:color="auto"/>
            </w:tcBorders>
            <w:hideMark/>
          </w:tcPr>
          <w:p w14:paraId="7CA3D6FC" w14:textId="092D33FB" w:rsidR="00E7717D" w:rsidRPr="00C92A62" w:rsidRDefault="00E7717D" w:rsidP="005D7875">
            <w:pPr>
              <w:keepNext/>
              <w:keepLines/>
              <w:overflowPunct w:val="0"/>
              <w:autoSpaceDE w:val="0"/>
              <w:autoSpaceDN w:val="0"/>
              <w:adjustRightInd w:val="0"/>
              <w:spacing w:after="0"/>
              <w:rPr>
                <w:ins w:id="445" w:author="huawei_SL1" w:date="2024-11-20T06:35:00Z"/>
                <w:rFonts w:ascii="Arial" w:hAnsi="Arial" w:cs="Arial"/>
                <w:sz w:val="18"/>
                <w:lang w:eastAsia="en-GB"/>
              </w:rPr>
            </w:pPr>
            <w:ins w:id="446" w:author="huawei_SL1" w:date="2024-11-20T06:35:00Z">
              <w:r w:rsidRPr="00C92A62">
                <w:rPr>
                  <w:rFonts w:ascii="Arial" w:hAnsi="Arial" w:cs="Arial"/>
                  <w:sz w:val="18"/>
                  <w:lang w:eastAsia="en-GB"/>
                </w:rPr>
                <w:t xml:space="preserve">When the Data type is "Control plane user data": </w:t>
              </w:r>
            </w:ins>
          </w:p>
        </w:tc>
      </w:tr>
      <w:tr w:rsidR="00E7717D" w:rsidRPr="00C92A62" w14:paraId="55E5F795" w14:textId="77777777" w:rsidTr="005D7875">
        <w:trPr>
          <w:cantSplit/>
          <w:jc w:val="center"/>
          <w:ins w:id="447" w:author="huawei_SL1" w:date="2024-11-20T06:35:00Z"/>
        </w:trPr>
        <w:tc>
          <w:tcPr>
            <w:tcW w:w="7102" w:type="dxa"/>
            <w:gridSpan w:val="5"/>
            <w:tcBorders>
              <w:top w:val="nil"/>
              <w:left w:val="single" w:sz="4" w:space="0" w:color="auto"/>
              <w:bottom w:val="nil"/>
              <w:right w:val="single" w:sz="4" w:space="0" w:color="auto"/>
            </w:tcBorders>
          </w:tcPr>
          <w:p w14:paraId="7FA0C657" w14:textId="77777777" w:rsidR="00E7717D" w:rsidRPr="00C92A62" w:rsidRDefault="00E7717D" w:rsidP="005D7875">
            <w:pPr>
              <w:keepNext/>
              <w:keepLines/>
              <w:overflowPunct w:val="0"/>
              <w:autoSpaceDE w:val="0"/>
              <w:autoSpaceDN w:val="0"/>
              <w:adjustRightInd w:val="0"/>
              <w:spacing w:after="0"/>
              <w:rPr>
                <w:ins w:id="448" w:author="huawei_SL1" w:date="2024-11-20T06:35:00Z"/>
                <w:rFonts w:ascii="Arial" w:hAnsi="Arial" w:cs="Arial"/>
                <w:sz w:val="18"/>
                <w:lang w:val="en-US" w:eastAsia="en-GB"/>
              </w:rPr>
            </w:pPr>
          </w:p>
        </w:tc>
      </w:tr>
      <w:tr w:rsidR="00E7717D" w:rsidRPr="00C92A62" w14:paraId="16FCDA30" w14:textId="77777777" w:rsidTr="005D7875">
        <w:trPr>
          <w:cantSplit/>
          <w:jc w:val="center"/>
          <w:ins w:id="449" w:author="huawei_SL1" w:date="2024-11-20T06:35:00Z"/>
        </w:trPr>
        <w:tc>
          <w:tcPr>
            <w:tcW w:w="7102" w:type="dxa"/>
            <w:gridSpan w:val="5"/>
            <w:tcBorders>
              <w:top w:val="nil"/>
              <w:left w:val="single" w:sz="4" w:space="0" w:color="auto"/>
              <w:bottom w:val="nil"/>
              <w:right w:val="single" w:sz="4" w:space="0" w:color="auto"/>
            </w:tcBorders>
            <w:hideMark/>
          </w:tcPr>
          <w:p w14:paraId="7257F242" w14:textId="2718953E" w:rsidR="00E7717D" w:rsidRPr="00C92A62" w:rsidRDefault="009431C9" w:rsidP="005D7875">
            <w:pPr>
              <w:keepNext/>
              <w:keepLines/>
              <w:overflowPunct w:val="0"/>
              <w:autoSpaceDE w:val="0"/>
              <w:autoSpaceDN w:val="0"/>
              <w:adjustRightInd w:val="0"/>
              <w:spacing w:after="0"/>
              <w:rPr>
                <w:ins w:id="450" w:author="huawei_SL1" w:date="2024-11-20T06:35:00Z"/>
                <w:rFonts w:ascii="Arial" w:hAnsi="Arial" w:cs="Arial"/>
                <w:sz w:val="18"/>
                <w:lang w:eastAsia="en-GB"/>
              </w:rPr>
            </w:pPr>
            <w:ins w:id="451" w:author="huawei_SL1" w:date="2024-11-20T06:43:00Z">
              <w:r w:rsidRPr="00C92A62">
                <w:rPr>
                  <w:rFonts w:ascii="Arial" w:hAnsi="Arial" w:cs="Arial"/>
                  <w:sz w:val="18"/>
                  <w:lang w:val="en-US" w:eastAsia="en-GB"/>
                </w:rPr>
                <w:t>EPS bearer</w:t>
              </w:r>
            </w:ins>
            <w:ins w:id="452" w:author="huawei_SL1" w:date="2024-11-20T06:35:00Z">
              <w:r w:rsidR="00E7717D" w:rsidRPr="00C92A62">
                <w:rPr>
                  <w:rFonts w:ascii="Arial" w:hAnsi="Arial" w:cs="Arial"/>
                  <w:sz w:val="18"/>
                  <w:lang w:val="en-US" w:eastAsia="en-GB"/>
                </w:rPr>
                <w:t xml:space="preserve"> identity </w:t>
              </w:r>
              <w:r w:rsidR="00E7717D" w:rsidRPr="00C92A62">
                <w:rPr>
                  <w:rFonts w:ascii="Arial" w:hAnsi="Arial" w:cs="Arial"/>
                  <w:sz w:val="18"/>
                  <w:lang w:eastAsia="en-GB"/>
                </w:rPr>
                <w:t xml:space="preserve">(octet </w:t>
              </w:r>
            </w:ins>
            <w:ins w:id="453" w:author="huawei_SL1" w:date="2024-11-20T06:43:00Z">
              <w:r w:rsidRPr="00C92A62">
                <w:rPr>
                  <w:rFonts w:ascii="Arial" w:hAnsi="Arial" w:cs="Arial"/>
                  <w:sz w:val="18"/>
                  <w:lang w:eastAsia="en-GB"/>
                </w:rPr>
                <w:t>1</w:t>
              </w:r>
            </w:ins>
            <w:ins w:id="454" w:author="huawei_SL1" w:date="2024-11-20T06:35:00Z">
              <w:r w:rsidR="00E7717D" w:rsidRPr="00C92A62">
                <w:rPr>
                  <w:rFonts w:ascii="Arial" w:hAnsi="Arial" w:cs="Arial"/>
                  <w:sz w:val="18"/>
                  <w:lang w:eastAsia="en-GB"/>
                </w:rPr>
                <w:t>, bits 1 to 3)</w:t>
              </w:r>
            </w:ins>
          </w:p>
          <w:p w14:paraId="32F5B3BB" w14:textId="77777777" w:rsidR="00E7717D" w:rsidRPr="00C92A62" w:rsidRDefault="00E7717D" w:rsidP="005D7875">
            <w:pPr>
              <w:keepNext/>
              <w:keepLines/>
              <w:overflowPunct w:val="0"/>
              <w:autoSpaceDE w:val="0"/>
              <w:autoSpaceDN w:val="0"/>
              <w:adjustRightInd w:val="0"/>
              <w:spacing w:after="0"/>
              <w:rPr>
                <w:ins w:id="455" w:author="huawei_SL1" w:date="2024-11-20T06:35:00Z"/>
                <w:rFonts w:ascii="Arial" w:hAnsi="Arial" w:cs="Arial"/>
                <w:sz w:val="18"/>
                <w:lang w:eastAsia="en-GB"/>
              </w:rPr>
            </w:pPr>
            <w:ins w:id="456" w:author="huawei_SL1" w:date="2024-11-20T06:35:00Z">
              <w:r w:rsidRPr="00C92A62">
                <w:rPr>
                  <w:rFonts w:ascii="Arial" w:hAnsi="Arial" w:cs="Arial"/>
                  <w:sz w:val="18"/>
                  <w:lang w:eastAsia="en-GB"/>
                </w:rPr>
                <w:t>Bit</w:t>
              </w:r>
            </w:ins>
          </w:p>
        </w:tc>
      </w:tr>
      <w:tr w:rsidR="00E7717D" w:rsidRPr="00C92A62" w14:paraId="5092A7D6" w14:textId="77777777" w:rsidTr="005D7875">
        <w:trPr>
          <w:cantSplit/>
          <w:jc w:val="center"/>
          <w:ins w:id="457" w:author="huawei_SL1" w:date="2024-11-20T06:35:00Z"/>
        </w:trPr>
        <w:tc>
          <w:tcPr>
            <w:tcW w:w="286" w:type="dxa"/>
            <w:tcBorders>
              <w:top w:val="nil"/>
              <w:left w:val="single" w:sz="4" w:space="0" w:color="auto"/>
              <w:bottom w:val="nil"/>
              <w:right w:val="nil"/>
            </w:tcBorders>
            <w:hideMark/>
          </w:tcPr>
          <w:p w14:paraId="7D4B2153" w14:textId="77777777" w:rsidR="00E7717D" w:rsidRPr="00C92A62" w:rsidRDefault="00E7717D" w:rsidP="005D7875">
            <w:pPr>
              <w:keepNext/>
              <w:keepLines/>
              <w:overflowPunct w:val="0"/>
              <w:autoSpaceDE w:val="0"/>
              <w:autoSpaceDN w:val="0"/>
              <w:adjustRightInd w:val="0"/>
              <w:spacing w:after="0"/>
              <w:jc w:val="center"/>
              <w:rPr>
                <w:ins w:id="458" w:author="huawei_SL1" w:date="2024-11-20T06:35:00Z"/>
                <w:rFonts w:ascii="Arial" w:hAnsi="Arial" w:cs="Arial"/>
                <w:b/>
                <w:sz w:val="18"/>
                <w:lang w:eastAsia="en-GB"/>
              </w:rPr>
            </w:pPr>
            <w:ins w:id="459" w:author="huawei_SL1" w:date="2024-11-20T06:35:00Z">
              <w:r w:rsidRPr="00C92A62">
                <w:rPr>
                  <w:rFonts w:ascii="Arial" w:hAnsi="Arial" w:cs="Arial"/>
                  <w:b/>
                  <w:sz w:val="18"/>
                  <w:lang w:eastAsia="en-GB"/>
                </w:rPr>
                <w:t>3</w:t>
              </w:r>
            </w:ins>
          </w:p>
        </w:tc>
        <w:tc>
          <w:tcPr>
            <w:tcW w:w="287" w:type="dxa"/>
            <w:tcBorders>
              <w:top w:val="nil"/>
              <w:left w:val="nil"/>
              <w:bottom w:val="nil"/>
              <w:right w:val="nil"/>
            </w:tcBorders>
            <w:hideMark/>
          </w:tcPr>
          <w:p w14:paraId="464A6EB4" w14:textId="77777777" w:rsidR="00E7717D" w:rsidRPr="00C92A62" w:rsidRDefault="00E7717D" w:rsidP="005D7875">
            <w:pPr>
              <w:keepNext/>
              <w:keepLines/>
              <w:overflowPunct w:val="0"/>
              <w:autoSpaceDE w:val="0"/>
              <w:autoSpaceDN w:val="0"/>
              <w:adjustRightInd w:val="0"/>
              <w:spacing w:after="0"/>
              <w:jc w:val="center"/>
              <w:rPr>
                <w:ins w:id="460" w:author="huawei_SL1" w:date="2024-11-20T06:35:00Z"/>
                <w:rFonts w:ascii="Arial" w:hAnsi="Arial" w:cs="Arial"/>
                <w:b/>
                <w:sz w:val="18"/>
                <w:lang w:eastAsia="en-GB"/>
              </w:rPr>
            </w:pPr>
            <w:ins w:id="461" w:author="huawei_SL1" w:date="2024-11-20T06:35:00Z">
              <w:r w:rsidRPr="00C92A62">
                <w:rPr>
                  <w:rFonts w:ascii="Arial" w:hAnsi="Arial" w:cs="Arial"/>
                  <w:b/>
                  <w:sz w:val="18"/>
                  <w:lang w:eastAsia="en-GB"/>
                </w:rPr>
                <w:t>2</w:t>
              </w:r>
            </w:ins>
          </w:p>
        </w:tc>
        <w:tc>
          <w:tcPr>
            <w:tcW w:w="283" w:type="dxa"/>
            <w:tcBorders>
              <w:top w:val="nil"/>
              <w:left w:val="nil"/>
              <w:bottom w:val="nil"/>
              <w:right w:val="nil"/>
            </w:tcBorders>
            <w:hideMark/>
          </w:tcPr>
          <w:p w14:paraId="3085CB7B" w14:textId="77777777" w:rsidR="00E7717D" w:rsidRPr="00C92A62" w:rsidRDefault="00E7717D" w:rsidP="005D7875">
            <w:pPr>
              <w:keepNext/>
              <w:keepLines/>
              <w:overflowPunct w:val="0"/>
              <w:autoSpaceDE w:val="0"/>
              <w:autoSpaceDN w:val="0"/>
              <w:adjustRightInd w:val="0"/>
              <w:spacing w:after="0"/>
              <w:jc w:val="center"/>
              <w:rPr>
                <w:ins w:id="462" w:author="huawei_SL1" w:date="2024-11-20T06:35:00Z"/>
                <w:rFonts w:ascii="Arial" w:hAnsi="Arial" w:cs="Arial"/>
                <w:b/>
                <w:sz w:val="18"/>
                <w:lang w:eastAsia="en-GB"/>
              </w:rPr>
            </w:pPr>
            <w:ins w:id="463" w:author="huawei_SL1" w:date="2024-11-20T06:35:00Z">
              <w:r w:rsidRPr="00C92A62">
                <w:rPr>
                  <w:rFonts w:ascii="Arial" w:hAnsi="Arial" w:cs="Arial"/>
                  <w:b/>
                  <w:sz w:val="18"/>
                  <w:lang w:eastAsia="en-GB"/>
                </w:rPr>
                <w:t>1</w:t>
              </w:r>
            </w:ins>
          </w:p>
        </w:tc>
        <w:tc>
          <w:tcPr>
            <w:tcW w:w="283" w:type="dxa"/>
            <w:tcBorders>
              <w:top w:val="nil"/>
              <w:left w:val="nil"/>
              <w:bottom w:val="nil"/>
              <w:right w:val="nil"/>
            </w:tcBorders>
          </w:tcPr>
          <w:p w14:paraId="17DBEA3A" w14:textId="77777777" w:rsidR="00E7717D" w:rsidRPr="00C92A62" w:rsidRDefault="00E7717D" w:rsidP="005D7875">
            <w:pPr>
              <w:keepNext/>
              <w:keepLines/>
              <w:overflowPunct w:val="0"/>
              <w:autoSpaceDE w:val="0"/>
              <w:autoSpaceDN w:val="0"/>
              <w:adjustRightInd w:val="0"/>
              <w:spacing w:after="0"/>
              <w:jc w:val="center"/>
              <w:rPr>
                <w:ins w:id="464" w:author="huawei_SL1" w:date="2024-11-20T06:35:00Z"/>
                <w:rFonts w:ascii="Arial" w:hAnsi="Arial" w:cs="Arial"/>
                <w:b/>
                <w:sz w:val="18"/>
                <w:lang w:eastAsia="en-GB"/>
              </w:rPr>
            </w:pPr>
          </w:p>
        </w:tc>
        <w:tc>
          <w:tcPr>
            <w:tcW w:w="5963" w:type="dxa"/>
            <w:tcBorders>
              <w:top w:val="nil"/>
              <w:left w:val="nil"/>
              <w:bottom w:val="nil"/>
              <w:right w:val="single" w:sz="4" w:space="0" w:color="auto"/>
            </w:tcBorders>
          </w:tcPr>
          <w:p w14:paraId="6AB583EA" w14:textId="77777777" w:rsidR="00E7717D" w:rsidRPr="00C92A62" w:rsidRDefault="00E7717D" w:rsidP="005D7875">
            <w:pPr>
              <w:keepNext/>
              <w:keepLines/>
              <w:overflowPunct w:val="0"/>
              <w:autoSpaceDE w:val="0"/>
              <w:autoSpaceDN w:val="0"/>
              <w:adjustRightInd w:val="0"/>
              <w:spacing w:after="0"/>
              <w:rPr>
                <w:ins w:id="465" w:author="huawei_SL1" w:date="2024-11-20T06:35:00Z"/>
                <w:rFonts w:ascii="Arial" w:hAnsi="Arial" w:cs="Arial"/>
                <w:sz w:val="18"/>
                <w:lang w:eastAsia="en-GB"/>
              </w:rPr>
            </w:pPr>
          </w:p>
        </w:tc>
      </w:tr>
      <w:tr w:rsidR="00E7717D" w:rsidRPr="00C92A62" w14:paraId="377794D3" w14:textId="77777777" w:rsidTr="005D7875">
        <w:trPr>
          <w:cantSplit/>
          <w:jc w:val="center"/>
          <w:ins w:id="466" w:author="huawei_SL1" w:date="2024-11-20T06:35:00Z"/>
        </w:trPr>
        <w:tc>
          <w:tcPr>
            <w:tcW w:w="286" w:type="dxa"/>
            <w:tcBorders>
              <w:top w:val="nil"/>
              <w:left w:val="single" w:sz="4" w:space="0" w:color="auto"/>
              <w:bottom w:val="nil"/>
              <w:right w:val="nil"/>
            </w:tcBorders>
            <w:hideMark/>
          </w:tcPr>
          <w:p w14:paraId="253D91F0" w14:textId="77777777" w:rsidR="00E7717D" w:rsidRPr="00C92A62" w:rsidRDefault="00E7717D" w:rsidP="005D7875">
            <w:pPr>
              <w:keepNext/>
              <w:keepLines/>
              <w:overflowPunct w:val="0"/>
              <w:autoSpaceDE w:val="0"/>
              <w:autoSpaceDN w:val="0"/>
              <w:adjustRightInd w:val="0"/>
              <w:spacing w:after="0"/>
              <w:jc w:val="center"/>
              <w:rPr>
                <w:ins w:id="467" w:author="huawei_SL1" w:date="2024-11-20T06:35:00Z"/>
                <w:rFonts w:ascii="Arial" w:hAnsi="Arial" w:cs="Arial"/>
                <w:sz w:val="18"/>
                <w:lang w:eastAsia="en-GB"/>
              </w:rPr>
            </w:pPr>
            <w:ins w:id="468"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46146BD2" w14:textId="77777777" w:rsidR="00E7717D" w:rsidRPr="00C92A62" w:rsidRDefault="00E7717D" w:rsidP="005D7875">
            <w:pPr>
              <w:keepNext/>
              <w:keepLines/>
              <w:overflowPunct w:val="0"/>
              <w:autoSpaceDE w:val="0"/>
              <w:autoSpaceDN w:val="0"/>
              <w:adjustRightInd w:val="0"/>
              <w:spacing w:after="0"/>
              <w:jc w:val="center"/>
              <w:rPr>
                <w:ins w:id="469" w:author="huawei_SL1" w:date="2024-11-20T06:35:00Z"/>
                <w:rFonts w:ascii="Arial" w:hAnsi="Arial" w:cs="Arial"/>
                <w:sz w:val="18"/>
                <w:lang w:eastAsia="en-GB"/>
              </w:rPr>
            </w:pPr>
            <w:ins w:id="470"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187923A5" w14:textId="77777777" w:rsidR="00E7717D" w:rsidRPr="00C92A62" w:rsidRDefault="00E7717D" w:rsidP="005D7875">
            <w:pPr>
              <w:keepNext/>
              <w:keepLines/>
              <w:overflowPunct w:val="0"/>
              <w:autoSpaceDE w:val="0"/>
              <w:autoSpaceDN w:val="0"/>
              <w:adjustRightInd w:val="0"/>
              <w:spacing w:after="0"/>
              <w:jc w:val="center"/>
              <w:rPr>
                <w:ins w:id="471" w:author="huawei_SL1" w:date="2024-11-20T06:35:00Z"/>
                <w:rFonts w:ascii="Arial" w:hAnsi="Arial" w:cs="Arial"/>
                <w:sz w:val="18"/>
                <w:lang w:eastAsia="en-GB"/>
              </w:rPr>
            </w:pPr>
            <w:ins w:id="472"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7A5927EF" w14:textId="77777777" w:rsidR="00E7717D" w:rsidRPr="00C92A62" w:rsidRDefault="00E7717D" w:rsidP="005D7875">
            <w:pPr>
              <w:keepNext/>
              <w:keepLines/>
              <w:overflowPunct w:val="0"/>
              <w:autoSpaceDE w:val="0"/>
              <w:autoSpaceDN w:val="0"/>
              <w:adjustRightInd w:val="0"/>
              <w:spacing w:after="0"/>
              <w:jc w:val="center"/>
              <w:rPr>
                <w:ins w:id="473"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95E0877" w14:textId="77777777" w:rsidR="00E7717D" w:rsidRPr="00C92A62" w:rsidRDefault="00E7717D" w:rsidP="005D7875">
            <w:pPr>
              <w:keepNext/>
              <w:keepLines/>
              <w:overflowPunct w:val="0"/>
              <w:autoSpaceDE w:val="0"/>
              <w:autoSpaceDN w:val="0"/>
              <w:adjustRightInd w:val="0"/>
              <w:spacing w:after="0"/>
              <w:rPr>
                <w:ins w:id="474" w:author="huawei_SL1" w:date="2024-11-20T06:35:00Z"/>
                <w:rFonts w:ascii="Arial" w:hAnsi="Arial" w:cs="Arial"/>
                <w:sz w:val="18"/>
                <w:lang w:eastAsia="en-GB"/>
              </w:rPr>
            </w:pPr>
            <w:ins w:id="475" w:author="huawei_SL1" w:date="2024-11-20T06:35:00Z">
              <w:r w:rsidRPr="00C92A62">
                <w:rPr>
                  <w:rFonts w:ascii="Arial" w:hAnsi="Arial" w:cs="Arial"/>
                  <w:sz w:val="18"/>
                  <w:lang w:eastAsia="en-GB"/>
                </w:rPr>
                <w:t>Reserved</w:t>
              </w:r>
            </w:ins>
          </w:p>
        </w:tc>
      </w:tr>
      <w:tr w:rsidR="00E7717D" w:rsidRPr="00C92A62" w14:paraId="11402DA5" w14:textId="77777777" w:rsidTr="005D7875">
        <w:trPr>
          <w:cantSplit/>
          <w:jc w:val="center"/>
          <w:ins w:id="476" w:author="huawei_SL1" w:date="2024-11-20T06:35:00Z"/>
        </w:trPr>
        <w:tc>
          <w:tcPr>
            <w:tcW w:w="286" w:type="dxa"/>
            <w:tcBorders>
              <w:top w:val="nil"/>
              <w:left w:val="single" w:sz="4" w:space="0" w:color="auto"/>
              <w:bottom w:val="nil"/>
              <w:right w:val="nil"/>
            </w:tcBorders>
            <w:hideMark/>
          </w:tcPr>
          <w:p w14:paraId="01952318" w14:textId="77777777" w:rsidR="00E7717D" w:rsidRPr="00C92A62" w:rsidRDefault="00E7717D" w:rsidP="005D7875">
            <w:pPr>
              <w:keepNext/>
              <w:keepLines/>
              <w:overflowPunct w:val="0"/>
              <w:autoSpaceDE w:val="0"/>
              <w:autoSpaceDN w:val="0"/>
              <w:adjustRightInd w:val="0"/>
              <w:spacing w:after="0"/>
              <w:jc w:val="center"/>
              <w:rPr>
                <w:ins w:id="477" w:author="huawei_SL1" w:date="2024-11-20T06:35:00Z"/>
                <w:rFonts w:ascii="Arial" w:hAnsi="Arial" w:cs="Arial"/>
                <w:sz w:val="18"/>
                <w:lang w:eastAsia="en-GB"/>
              </w:rPr>
            </w:pPr>
            <w:ins w:id="478"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51700B49" w14:textId="77777777" w:rsidR="00E7717D" w:rsidRPr="00C92A62" w:rsidRDefault="00E7717D" w:rsidP="005D7875">
            <w:pPr>
              <w:keepNext/>
              <w:keepLines/>
              <w:overflowPunct w:val="0"/>
              <w:autoSpaceDE w:val="0"/>
              <w:autoSpaceDN w:val="0"/>
              <w:adjustRightInd w:val="0"/>
              <w:spacing w:after="0"/>
              <w:jc w:val="center"/>
              <w:rPr>
                <w:ins w:id="479" w:author="huawei_SL1" w:date="2024-11-20T06:35:00Z"/>
                <w:rFonts w:ascii="Arial" w:hAnsi="Arial" w:cs="Arial"/>
                <w:sz w:val="18"/>
                <w:lang w:eastAsia="en-GB"/>
              </w:rPr>
            </w:pPr>
            <w:ins w:id="480"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526DD8DE" w14:textId="77777777" w:rsidR="00E7717D" w:rsidRPr="00C92A62" w:rsidRDefault="00E7717D" w:rsidP="005D7875">
            <w:pPr>
              <w:keepNext/>
              <w:keepLines/>
              <w:overflowPunct w:val="0"/>
              <w:autoSpaceDE w:val="0"/>
              <w:autoSpaceDN w:val="0"/>
              <w:adjustRightInd w:val="0"/>
              <w:spacing w:after="0"/>
              <w:jc w:val="center"/>
              <w:rPr>
                <w:ins w:id="481" w:author="huawei_SL1" w:date="2024-11-20T06:35:00Z"/>
                <w:rFonts w:ascii="Arial" w:hAnsi="Arial" w:cs="Arial"/>
                <w:sz w:val="18"/>
                <w:lang w:eastAsia="en-GB"/>
              </w:rPr>
            </w:pPr>
            <w:ins w:id="482"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5B25B0C9" w14:textId="77777777" w:rsidR="00E7717D" w:rsidRPr="00C92A62" w:rsidRDefault="00E7717D" w:rsidP="005D7875">
            <w:pPr>
              <w:keepNext/>
              <w:keepLines/>
              <w:overflowPunct w:val="0"/>
              <w:autoSpaceDE w:val="0"/>
              <w:autoSpaceDN w:val="0"/>
              <w:adjustRightInd w:val="0"/>
              <w:spacing w:after="0"/>
              <w:jc w:val="center"/>
              <w:rPr>
                <w:ins w:id="483"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FFBFDB0" w14:textId="76879EF9" w:rsidR="00E7717D" w:rsidRPr="00C92A62" w:rsidRDefault="009431C9" w:rsidP="005D7875">
            <w:pPr>
              <w:keepNext/>
              <w:keepLines/>
              <w:overflowPunct w:val="0"/>
              <w:autoSpaceDE w:val="0"/>
              <w:autoSpaceDN w:val="0"/>
              <w:adjustRightInd w:val="0"/>
              <w:spacing w:after="0"/>
              <w:rPr>
                <w:ins w:id="484" w:author="huawei_SL1" w:date="2024-11-20T06:35:00Z"/>
                <w:rFonts w:ascii="Arial" w:hAnsi="Arial" w:cs="Arial"/>
                <w:sz w:val="18"/>
                <w:lang w:eastAsia="en-GB"/>
              </w:rPr>
            </w:pPr>
            <w:ins w:id="485" w:author="huawei_SL1" w:date="2024-11-20T06:43:00Z">
              <w:r w:rsidRPr="00C92A62">
                <w:rPr>
                  <w:rFonts w:ascii="Arial" w:eastAsia="Malgun Gothic" w:hAnsi="Arial" w:cs="Arial"/>
                  <w:sz w:val="18"/>
                  <w:lang w:eastAsia="ko-KR"/>
                </w:rPr>
                <w:t xml:space="preserve">EPS bearer </w:t>
              </w:r>
            </w:ins>
            <w:ins w:id="486" w:author="huawei_SL1" w:date="2024-11-20T06:35:00Z">
              <w:r w:rsidR="00E7717D" w:rsidRPr="00C92A62">
                <w:rPr>
                  <w:rFonts w:ascii="Arial" w:eastAsia="Malgun Gothic" w:hAnsi="Arial" w:cs="Arial"/>
                  <w:sz w:val="18"/>
                  <w:lang w:eastAsia="ko-KR"/>
                </w:rPr>
                <w:t xml:space="preserve">identity value </w:t>
              </w:r>
              <w:r w:rsidR="00E7717D" w:rsidRPr="00C92A62">
                <w:rPr>
                  <w:rFonts w:ascii="Arial" w:hAnsi="Arial" w:cs="Arial"/>
                  <w:sz w:val="18"/>
                  <w:lang w:eastAsia="ko-KR"/>
                </w:rPr>
                <w:t>1</w:t>
              </w:r>
            </w:ins>
          </w:p>
        </w:tc>
      </w:tr>
      <w:tr w:rsidR="00E7717D" w:rsidRPr="00C92A62" w14:paraId="537BF413" w14:textId="77777777" w:rsidTr="005D7875">
        <w:trPr>
          <w:cantSplit/>
          <w:jc w:val="center"/>
          <w:ins w:id="487" w:author="huawei_SL1" w:date="2024-11-20T06:35:00Z"/>
        </w:trPr>
        <w:tc>
          <w:tcPr>
            <w:tcW w:w="286" w:type="dxa"/>
            <w:tcBorders>
              <w:top w:val="nil"/>
              <w:left w:val="single" w:sz="4" w:space="0" w:color="auto"/>
              <w:bottom w:val="nil"/>
              <w:right w:val="nil"/>
            </w:tcBorders>
            <w:hideMark/>
          </w:tcPr>
          <w:p w14:paraId="6623CB36" w14:textId="77777777" w:rsidR="00E7717D" w:rsidRPr="00C92A62" w:rsidRDefault="00E7717D" w:rsidP="005D7875">
            <w:pPr>
              <w:keepNext/>
              <w:keepLines/>
              <w:overflowPunct w:val="0"/>
              <w:autoSpaceDE w:val="0"/>
              <w:autoSpaceDN w:val="0"/>
              <w:adjustRightInd w:val="0"/>
              <w:spacing w:after="0"/>
              <w:jc w:val="center"/>
              <w:rPr>
                <w:ins w:id="488" w:author="huawei_SL1" w:date="2024-11-20T06:35:00Z"/>
                <w:rFonts w:ascii="Arial" w:hAnsi="Arial" w:cs="Arial"/>
                <w:sz w:val="18"/>
                <w:lang w:eastAsia="en-GB"/>
              </w:rPr>
            </w:pPr>
            <w:ins w:id="489"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0637C045" w14:textId="77777777" w:rsidR="00E7717D" w:rsidRPr="00C92A62" w:rsidRDefault="00E7717D" w:rsidP="005D7875">
            <w:pPr>
              <w:keepNext/>
              <w:keepLines/>
              <w:overflowPunct w:val="0"/>
              <w:autoSpaceDE w:val="0"/>
              <w:autoSpaceDN w:val="0"/>
              <w:adjustRightInd w:val="0"/>
              <w:spacing w:after="0"/>
              <w:jc w:val="center"/>
              <w:rPr>
                <w:ins w:id="490" w:author="huawei_SL1" w:date="2024-11-20T06:35:00Z"/>
                <w:rFonts w:ascii="Arial" w:hAnsi="Arial" w:cs="Arial"/>
                <w:sz w:val="18"/>
                <w:lang w:eastAsia="en-GB"/>
              </w:rPr>
            </w:pPr>
            <w:ins w:id="491"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23D7CEE4" w14:textId="77777777" w:rsidR="00E7717D" w:rsidRPr="00C92A62" w:rsidRDefault="00E7717D" w:rsidP="005D7875">
            <w:pPr>
              <w:keepNext/>
              <w:keepLines/>
              <w:overflowPunct w:val="0"/>
              <w:autoSpaceDE w:val="0"/>
              <w:autoSpaceDN w:val="0"/>
              <w:adjustRightInd w:val="0"/>
              <w:spacing w:after="0"/>
              <w:jc w:val="center"/>
              <w:rPr>
                <w:ins w:id="492" w:author="huawei_SL1" w:date="2024-11-20T06:35:00Z"/>
                <w:rFonts w:ascii="Arial" w:hAnsi="Arial" w:cs="Arial"/>
                <w:sz w:val="18"/>
                <w:lang w:eastAsia="en-GB"/>
              </w:rPr>
            </w:pPr>
            <w:ins w:id="493"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2928C0AB" w14:textId="77777777" w:rsidR="00E7717D" w:rsidRPr="00C92A62" w:rsidRDefault="00E7717D" w:rsidP="005D7875">
            <w:pPr>
              <w:keepNext/>
              <w:keepLines/>
              <w:overflowPunct w:val="0"/>
              <w:autoSpaceDE w:val="0"/>
              <w:autoSpaceDN w:val="0"/>
              <w:adjustRightInd w:val="0"/>
              <w:spacing w:after="0"/>
              <w:jc w:val="center"/>
              <w:rPr>
                <w:ins w:id="494"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1B7430AC" w14:textId="4BEABF20" w:rsidR="00E7717D" w:rsidRPr="00C92A62" w:rsidRDefault="009431C9" w:rsidP="005D7875">
            <w:pPr>
              <w:keepNext/>
              <w:keepLines/>
              <w:overflowPunct w:val="0"/>
              <w:autoSpaceDE w:val="0"/>
              <w:autoSpaceDN w:val="0"/>
              <w:adjustRightInd w:val="0"/>
              <w:spacing w:after="0"/>
              <w:rPr>
                <w:ins w:id="495" w:author="huawei_SL1" w:date="2024-11-20T06:35:00Z"/>
                <w:rFonts w:ascii="Arial" w:hAnsi="Arial" w:cs="Arial"/>
                <w:sz w:val="18"/>
                <w:lang w:eastAsia="en-GB"/>
              </w:rPr>
            </w:pPr>
            <w:ins w:id="496" w:author="huawei_SL1" w:date="2024-11-20T06:43:00Z">
              <w:r w:rsidRPr="00C92A62">
                <w:rPr>
                  <w:rFonts w:ascii="Arial" w:eastAsia="Malgun Gothic" w:hAnsi="Arial" w:cs="Arial"/>
                  <w:sz w:val="18"/>
                  <w:lang w:eastAsia="ko-KR"/>
                </w:rPr>
                <w:t xml:space="preserve">EPS bearer </w:t>
              </w:r>
            </w:ins>
            <w:ins w:id="497" w:author="huawei_SL1" w:date="2024-11-20T06:35:00Z">
              <w:r w:rsidR="00E7717D" w:rsidRPr="00C92A62">
                <w:rPr>
                  <w:rFonts w:ascii="Arial" w:eastAsia="Malgun Gothic" w:hAnsi="Arial" w:cs="Arial"/>
                  <w:sz w:val="18"/>
                  <w:lang w:eastAsia="ko-KR"/>
                </w:rPr>
                <w:t xml:space="preserve">identity value </w:t>
              </w:r>
              <w:r w:rsidR="00E7717D" w:rsidRPr="00C92A62">
                <w:rPr>
                  <w:rFonts w:ascii="Arial" w:hAnsi="Arial" w:cs="Arial"/>
                  <w:sz w:val="18"/>
                  <w:lang w:eastAsia="ko-KR"/>
                </w:rPr>
                <w:t>2</w:t>
              </w:r>
            </w:ins>
          </w:p>
        </w:tc>
      </w:tr>
      <w:tr w:rsidR="00E7717D" w:rsidRPr="00C92A62" w14:paraId="7DC41631" w14:textId="77777777" w:rsidTr="005D7875">
        <w:trPr>
          <w:cantSplit/>
          <w:jc w:val="center"/>
          <w:ins w:id="498" w:author="huawei_SL1" w:date="2024-11-20T06:35:00Z"/>
        </w:trPr>
        <w:tc>
          <w:tcPr>
            <w:tcW w:w="286" w:type="dxa"/>
            <w:tcBorders>
              <w:top w:val="nil"/>
              <w:left w:val="single" w:sz="4" w:space="0" w:color="auto"/>
              <w:bottom w:val="nil"/>
              <w:right w:val="nil"/>
            </w:tcBorders>
            <w:hideMark/>
          </w:tcPr>
          <w:p w14:paraId="554F6294" w14:textId="77777777" w:rsidR="00E7717D" w:rsidRPr="00C92A62" w:rsidRDefault="00E7717D" w:rsidP="005D7875">
            <w:pPr>
              <w:keepNext/>
              <w:keepLines/>
              <w:overflowPunct w:val="0"/>
              <w:autoSpaceDE w:val="0"/>
              <w:autoSpaceDN w:val="0"/>
              <w:adjustRightInd w:val="0"/>
              <w:spacing w:after="0"/>
              <w:jc w:val="center"/>
              <w:rPr>
                <w:ins w:id="499" w:author="huawei_SL1" w:date="2024-11-20T06:35:00Z"/>
                <w:rFonts w:ascii="Arial" w:hAnsi="Arial" w:cs="Arial"/>
                <w:sz w:val="18"/>
                <w:lang w:eastAsia="en-GB"/>
              </w:rPr>
            </w:pPr>
            <w:ins w:id="500"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6185B443" w14:textId="77777777" w:rsidR="00E7717D" w:rsidRPr="00C92A62" w:rsidRDefault="00E7717D" w:rsidP="005D7875">
            <w:pPr>
              <w:keepNext/>
              <w:keepLines/>
              <w:overflowPunct w:val="0"/>
              <w:autoSpaceDE w:val="0"/>
              <w:autoSpaceDN w:val="0"/>
              <w:adjustRightInd w:val="0"/>
              <w:spacing w:after="0"/>
              <w:jc w:val="center"/>
              <w:rPr>
                <w:ins w:id="501" w:author="huawei_SL1" w:date="2024-11-20T06:35:00Z"/>
                <w:rFonts w:ascii="Arial" w:hAnsi="Arial" w:cs="Arial"/>
                <w:sz w:val="18"/>
                <w:lang w:eastAsia="en-GB"/>
              </w:rPr>
            </w:pPr>
            <w:ins w:id="502"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616148C7" w14:textId="77777777" w:rsidR="00E7717D" w:rsidRPr="00C92A62" w:rsidRDefault="00E7717D" w:rsidP="005D7875">
            <w:pPr>
              <w:keepNext/>
              <w:keepLines/>
              <w:overflowPunct w:val="0"/>
              <w:autoSpaceDE w:val="0"/>
              <w:autoSpaceDN w:val="0"/>
              <w:adjustRightInd w:val="0"/>
              <w:spacing w:after="0"/>
              <w:jc w:val="center"/>
              <w:rPr>
                <w:ins w:id="503" w:author="huawei_SL1" w:date="2024-11-20T06:35:00Z"/>
                <w:rFonts w:ascii="Arial" w:hAnsi="Arial" w:cs="Arial"/>
                <w:sz w:val="18"/>
                <w:lang w:eastAsia="en-GB"/>
              </w:rPr>
            </w:pPr>
            <w:ins w:id="504"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6C31DD59" w14:textId="77777777" w:rsidR="00E7717D" w:rsidRPr="00C92A62" w:rsidRDefault="00E7717D" w:rsidP="005D7875">
            <w:pPr>
              <w:keepNext/>
              <w:keepLines/>
              <w:overflowPunct w:val="0"/>
              <w:autoSpaceDE w:val="0"/>
              <w:autoSpaceDN w:val="0"/>
              <w:adjustRightInd w:val="0"/>
              <w:spacing w:after="0"/>
              <w:jc w:val="center"/>
              <w:rPr>
                <w:ins w:id="505"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0057E1E" w14:textId="07B31475" w:rsidR="00E7717D" w:rsidRPr="00C92A62" w:rsidRDefault="009431C9" w:rsidP="005D7875">
            <w:pPr>
              <w:keepNext/>
              <w:keepLines/>
              <w:overflowPunct w:val="0"/>
              <w:autoSpaceDE w:val="0"/>
              <w:autoSpaceDN w:val="0"/>
              <w:adjustRightInd w:val="0"/>
              <w:spacing w:after="0"/>
              <w:rPr>
                <w:ins w:id="506" w:author="huawei_SL1" w:date="2024-11-20T06:35:00Z"/>
                <w:rFonts w:ascii="Arial" w:hAnsi="Arial" w:cs="Arial"/>
                <w:sz w:val="18"/>
                <w:lang w:eastAsia="en-GB"/>
              </w:rPr>
            </w:pPr>
            <w:ins w:id="507" w:author="huawei_SL1" w:date="2024-11-20T06:43:00Z">
              <w:r w:rsidRPr="00C92A62">
                <w:rPr>
                  <w:rFonts w:ascii="Arial" w:eastAsia="Malgun Gothic" w:hAnsi="Arial" w:cs="Arial"/>
                  <w:sz w:val="18"/>
                  <w:lang w:eastAsia="ko-KR"/>
                </w:rPr>
                <w:t>EPS bearer</w:t>
              </w:r>
            </w:ins>
            <w:ins w:id="508" w:author="huawei_SL1" w:date="2024-11-20T06:35:00Z">
              <w:r w:rsidR="00E7717D" w:rsidRPr="00C92A62">
                <w:rPr>
                  <w:rFonts w:ascii="Arial" w:eastAsia="Malgun Gothic" w:hAnsi="Arial" w:cs="Arial"/>
                  <w:sz w:val="18"/>
                  <w:lang w:eastAsia="ko-KR"/>
                </w:rPr>
                <w:t xml:space="preserve"> identity value </w:t>
              </w:r>
              <w:r w:rsidR="00E7717D" w:rsidRPr="00C92A62">
                <w:rPr>
                  <w:rFonts w:ascii="Arial" w:hAnsi="Arial" w:cs="Arial"/>
                  <w:sz w:val="18"/>
                  <w:lang w:eastAsia="ko-KR"/>
                </w:rPr>
                <w:t>3</w:t>
              </w:r>
            </w:ins>
          </w:p>
        </w:tc>
      </w:tr>
      <w:tr w:rsidR="00E7717D" w:rsidRPr="00C92A62" w14:paraId="11E70719" w14:textId="77777777" w:rsidTr="005D7875">
        <w:trPr>
          <w:cantSplit/>
          <w:jc w:val="center"/>
          <w:ins w:id="509" w:author="huawei_SL1" w:date="2024-11-20T06:35:00Z"/>
        </w:trPr>
        <w:tc>
          <w:tcPr>
            <w:tcW w:w="286" w:type="dxa"/>
            <w:tcBorders>
              <w:top w:val="nil"/>
              <w:left w:val="single" w:sz="4" w:space="0" w:color="auto"/>
              <w:bottom w:val="nil"/>
              <w:right w:val="nil"/>
            </w:tcBorders>
            <w:hideMark/>
          </w:tcPr>
          <w:p w14:paraId="66945913" w14:textId="77777777" w:rsidR="00E7717D" w:rsidRPr="00C92A62" w:rsidRDefault="00E7717D" w:rsidP="005D7875">
            <w:pPr>
              <w:keepNext/>
              <w:keepLines/>
              <w:overflowPunct w:val="0"/>
              <w:autoSpaceDE w:val="0"/>
              <w:autoSpaceDN w:val="0"/>
              <w:adjustRightInd w:val="0"/>
              <w:spacing w:after="0"/>
              <w:jc w:val="center"/>
              <w:rPr>
                <w:ins w:id="510" w:author="huawei_SL1" w:date="2024-11-20T06:35:00Z"/>
                <w:rFonts w:ascii="Arial" w:hAnsi="Arial" w:cs="Arial"/>
                <w:sz w:val="18"/>
                <w:lang w:eastAsia="en-GB"/>
              </w:rPr>
            </w:pPr>
            <w:ins w:id="511"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642A10BB" w14:textId="77777777" w:rsidR="00E7717D" w:rsidRPr="00C92A62" w:rsidRDefault="00E7717D" w:rsidP="005D7875">
            <w:pPr>
              <w:keepNext/>
              <w:keepLines/>
              <w:overflowPunct w:val="0"/>
              <w:autoSpaceDE w:val="0"/>
              <w:autoSpaceDN w:val="0"/>
              <w:adjustRightInd w:val="0"/>
              <w:spacing w:after="0"/>
              <w:jc w:val="center"/>
              <w:rPr>
                <w:ins w:id="512" w:author="huawei_SL1" w:date="2024-11-20T06:35:00Z"/>
                <w:rFonts w:ascii="Arial" w:hAnsi="Arial" w:cs="Arial"/>
                <w:sz w:val="18"/>
                <w:lang w:eastAsia="en-GB"/>
              </w:rPr>
            </w:pPr>
            <w:ins w:id="513"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3CD0C62D" w14:textId="77777777" w:rsidR="00E7717D" w:rsidRPr="00C92A62" w:rsidRDefault="00E7717D" w:rsidP="005D7875">
            <w:pPr>
              <w:keepNext/>
              <w:keepLines/>
              <w:overflowPunct w:val="0"/>
              <w:autoSpaceDE w:val="0"/>
              <w:autoSpaceDN w:val="0"/>
              <w:adjustRightInd w:val="0"/>
              <w:spacing w:after="0"/>
              <w:jc w:val="center"/>
              <w:rPr>
                <w:ins w:id="514" w:author="huawei_SL1" w:date="2024-11-20T06:35:00Z"/>
                <w:rFonts w:ascii="Arial" w:hAnsi="Arial" w:cs="Arial"/>
                <w:sz w:val="18"/>
                <w:lang w:eastAsia="en-GB"/>
              </w:rPr>
            </w:pPr>
            <w:ins w:id="515"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304F89EF" w14:textId="77777777" w:rsidR="00E7717D" w:rsidRPr="00C92A62" w:rsidRDefault="00E7717D" w:rsidP="005D7875">
            <w:pPr>
              <w:keepNext/>
              <w:keepLines/>
              <w:overflowPunct w:val="0"/>
              <w:autoSpaceDE w:val="0"/>
              <w:autoSpaceDN w:val="0"/>
              <w:adjustRightInd w:val="0"/>
              <w:spacing w:after="0"/>
              <w:jc w:val="center"/>
              <w:rPr>
                <w:ins w:id="516"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766B6AA4" w14:textId="7C247A35" w:rsidR="00E7717D" w:rsidRPr="00C92A62" w:rsidRDefault="009431C9" w:rsidP="005D7875">
            <w:pPr>
              <w:keepNext/>
              <w:keepLines/>
              <w:overflowPunct w:val="0"/>
              <w:autoSpaceDE w:val="0"/>
              <w:autoSpaceDN w:val="0"/>
              <w:adjustRightInd w:val="0"/>
              <w:spacing w:after="0"/>
              <w:rPr>
                <w:ins w:id="517" w:author="huawei_SL1" w:date="2024-11-20T06:35:00Z"/>
                <w:rFonts w:ascii="Arial" w:hAnsi="Arial" w:cs="Arial"/>
                <w:sz w:val="18"/>
                <w:lang w:eastAsia="en-GB"/>
              </w:rPr>
            </w:pPr>
            <w:ins w:id="518" w:author="huawei_SL1" w:date="2024-11-20T06:43:00Z">
              <w:r w:rsidRPr="00C92A62">
                <w:rPr>
                  <w:rFonts w:ascii="Arial" w:eastAsia="Malgun Gothic" w:hAnsi="Arial" w:cs="Arial"/>
                  <w:sz w:val="18"/>
                  <w:lang w:eastAsia="ko-KR"/>
                </w:rPr>
                <w:t>EPS bearer</w:t>
              </w:r>
            </w:ins>
            <w:ins w:id="519" w:author="huawei_SL1" w:date="2024-11-20T06:35:00Z">
              <w:r w:rsidR="00E7717D" w:rsidRPr="00C92A62">
                <w:rPr>
                  <w:rFonts w:ascii="Arial" w:eastAsia="Malgun Gothic" w:hAnsi="Arial" w:cs="Arial"/>
                  <w:sz w:val="18"/>
                  <w:lang w:eastAsia="ko-KR"/>
                </w:rPr>
                <w:t xml:space="preserve"> identity value </w:t>
              </w:r>
              <w:r w:rsidR="00E7717D" w:rsidRPr="00C92A62">
                <w:rPr>
                  <w:rFonts w:ascii="Arial" w:hAnsi="Arial" w:cs="Arial"/>
                  <w:sz w:val="18"/>
                  <w:lang w:eastAsia="ko-KR"/>
                </w:rPr>
                <w:t>4</w:t>
              </w:r>
            </w:ins>
          </w:p>
        </w:tc>
      </w:tr>
      <w:tr w:rsidR="00E7717D" w:rsidRPr="00C92A62" w14:paraId="6A81CD68" w14:textId="77777777" w:rsidTr="005D7875">
        <w:trPr>
          <w:cantSplit/>
          <w:jc w:val="center"/>
          <w:ins w:id="520" w:author="huawei_SL1" w:date="2024-11-20T06:35:00Z"/>
        </w:trPr>
        <w:tc>
          <w:tcPr>
            <w:tcW w:w="286" w:type="dxa"/>
            <w:tcBorders>
              <w:top w:val="nil"/>
              <w:left w:val="single" w:sz="4" w:space="0" w:color="auto"/>
              <w:bottom w:val="nil"/>
              <w:right w:val="nil"/>
            </w:tcBorders>
            <w:hideMark/>
          </w:tcPr>
          <w:p w14:paraId="670804C0" w14:textId="77777777" w:rsidR="00E7717D" w:rsidRPr="00C92A62" w:rsidRDefault="00E7717D" w:rsidP="005D7875">
            <w:pPr>
              <w:keepNext/>
              <w:keepLines/>
              <w:overflowPunct w:val="0"/>
              <w:autoSpaceDE w:val="0"/>
              <w:autoSpaceDN w:val="0"/>
              <w:adjustRightInd w:val="0"/>
              <w:spacing w:after="0"/>
              <w:jc w:val="center"/>
              <w:rPr>
                <w:ins w:id="521" w:author="huawei_SL1" w:date="2024-11-20T06:35:00Z"/>
                <w:rFonts w:ascii="Arial" w:hAnsi="Arial" w:cs="Arial"/>
                <w:sz w:val="18"/>
                <w:lang w:eastAsia="en-GB"/>
              </w:rPr>
            </w:pPr>
            <w:ins w:id="522"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39AB1C35" w14:textId="77777777" w:rsidR="00E7717D" w:rsidRPr="00C92A62" w:rsidRDefault="00E7717D" w:rsidP="005D7875">
            <w:pPr>
              <w:keepNext/>
              <w:keepLines/>
              <w:overflowPunct w:val="0"/>
              <w:autoSpaceDE w:val="0"/>
              <w:autoSpaceDN w:val="0"/>
              <w:adjustRightInd w:val="0"/>
              <w:spacing w:after="0"/>
              <w:jc w:val="center"/>
              <w:rPr>
                <w:ins w:id="523" w:author="huawei_SL1" w:date="2024-11-20T06:35:00Z"/>
                <w:rFonts w:ascii="Arial" w:hAnsi="Arial" w:cs="Arial"/>
                <w:sz w:val="18"/>
                <w:lang w:eastAsia="en-GB"/>
              </w:rPr>
            </w:pPr>
            <w:ins w:id="524"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7465EAA7" w14:textId="77777777" w:rsidR="00E7717D" w:rsidRPr="00C92A62" w:rsidRDefault="00E7717D" w:rsidP="005D7875">
            <w:pPr>
              <w:keepNext/>
              <w:keepLines/>
              <w:overflowPunct w:val="0"/>
              <w:autoSpaceDE w:val="0"/>
              <w:autoSpaceDN w:val="0"/>
              <w:adjustRightInd w:val="0"/>
              <w:spacing w:after="0"/>
              <w:jc w:val="center"/>
              <w:rPr>
                <w:ins w:id="525" w:author="huawei_SL1" w:date="2024-11-20T06:35:00Z"/>
                <w:rFonts w:ascii="Arial" w:hAnsi="Arial" w:cs="Arial"/>
                <w:sz w:val="18"/>
                <w:lang w:eastAsia="en-GB"/>
              </w:rPr>
            </w:pPr>
            <w:ins w:id="526"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04E7FADD" w14:textId="77777777" w:rsidR="00E7717D" w:rsidRPr="00C92A62" w:rsidRDefault="00E7717D" w:rsidP="005D7875">
            <w:pPr>
              <w:keepNext/>
              <w:keepLines/>
              <w:overflowPunct w:val="0"/>
              <w:autoSpaceDE w:val="0"/>
              <w:autoSpaceDN w:val="0"/>
              <w:adjustRightInd w:val="0"/>
              <w:spacing w:after="0"/>
              <w:jc w:val="center"/>
              <w:rPr>
                <w:ins w:id="527"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28F9CDE" w14:textId="1E713BD1" w:rsidR="00E7717D" w:rsidRPr="00C92A62" w:rsidRDefault="009431C9" w:rsidP="005D7875">
            <w:pPr>
              <w:keepNext/>
              <w:keepLines/>
              <w:overflowPunct w:val="0"/>
              <w:autoSpaceDE w:val="0"/>
              <w:autoSpaceDN w:val="0"/>
              <w:adjustRightInd w:val="0"/>
              <w:spacing w:after="0"/>
              <w:rPr>
                <w:ins w:id="528" w:author="huawei_SL1" w:date="2024-11-20T06:35:00Z"/>
                <w:rFonts w:ascii="Arial" w:hAnsi="Arial" w:cs="Arial"/>
                <w:sz w:val="18"/>
                <w:lang w:eastAsia="en-GB"/>
              </w:rPr>
            </w:pPr>
            <w:ins w:id="529" w:author="huawei_SL1" w:date="2024-11-20T06:43:00Z">
              <w:r w:rsidRPr="00C92A62">
                <w:rPr>
                  <w:rFonts w:ascii="Arial" w:hAnsi="Arial" w:cs="Arial"/>
                  <w:sz w:val="18"/>
                  <w:lang w:eastAsia="ko-KR"/>
                </w:rPr>
                <w:t>EPS bearer</w:t>
              </w:r>
            </w:ins>
            <w:ins w:id="530" w:author="huawei_SL1" w:date="2024-11-20T06:35:00Z">
              <w:r w:rsidR="00E7717D" w:rsidRPr="00C92A62">
                <w:rPr>
                  <w:rFonts w:ascii="Arial" w:hAnsi="Arial" w:cs="Arial"/>
                  <w:sz w:val="18"/>
                  <w:lang w:eastAsia="ko-KR"/>
                </w:rPr>
                <w:t xml:space="preserve"> identity value 5</w:t>
              </w:r>
            </w:ins>
          </w:p>
        </w:tc>
      </w:tr>
      <w:tr w:rsidR="00E7717D" w:rsidRPr="00C92A62" w14:paraId="161FA47B" w14:textId="77777777" w:rsidTr="005D7875">
        <w:trPr>
          <w:cantSplit/>
          <w:jc w:val="center"/>
          <w:ins w:id="531" w:author="huawei_SL1" w:date="2024-11-20T06:35:00Z"/>
        </w:trPr>
        <w:tc>
          <w:tcPr>
            <w:tcW w:w="286" w:type="dxa"/>
            <w:tcBorders>
              <w:top w:val="nil"/>
              <w:left w:val="single" w:sz="4" w:space="0" w:color="auto"/>
              <w:bottom w:val="nil"/>
              <w:right w:val="nil"/>
            </w:tcBorders>
            <w:hideMark/>
          </w:tcPr>
          <w:p w14:paraId="10B20A0B" w14:textId="77777777" w:rsidR="00E7717D" w:rsidRPr="00C92A62" w:rsidRDefault="00E7717D" w:rsidP="005D7875">
            <w:pPr>
              <w:keepNext/>
              <w:keepLines/>
              <w:overflowPunct w:val="0"/>
              <w:autoSpaceDE w:val="0"/>
              <w:autoSpaceDN w:val="0"/>
              <w:adjustRightInd w:val="0"/>
              <w:spacing w:after="0"/>
              <w:jc w:val="center"/>
              <w:rPr>
                <w:ins w:id="532" w:author="huawei_SL1" w:date="2024-11-20T06:35:00Z"/>
                <w:rFonts w:ascii="Arial" w:hAnsi="Arial" w:cs="Arial"/>
                <w:sz w:val="18"/>
                <w:lang w:eastAsia="en-GB"/>
              </w:rPr>
            </w:pPr>
            <w:ins w:id="533"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1937F3C2" w14:textId="77777777" w:rsidR="00E7717D" w:rsidRPr="00C92A62" w:rsidRDefault="00E7717D" w:rsidP="005D7875">
            <w:pPr>
              <w:keepNext/>
              <w:keepLines/>
              <w:overflowPunct w:val="0"/>
              <w:autoSpaceDE w:val="0"/>
              <w:autoSpaceDN w:val="0"/>
              <w:adjustRightInd w:val="0"/>
              <w:spacing w:after="0"/>
              <w:jc w:val="center"/>
              <w:rPr>
                <w:ins w:id="534" w:author="huawei_SL1" w:date="2024-11-20T06:35:00Z"/>
                <w:rFonts w:ascii="Arial" w:hAnsi="Arial" w:cs="Arial"/>
                <w:sz w:val="18"/>
                <w:lang w:eastAsia="en-GB"/>
              </w:rPr>
            </w:pPr>
            <w:ins w:id="535"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128F0FF4" w14:textId="77777777" w:rsidR="00E7717D" w:rsidRPr="00C92A62" w:rsidRDefault="00E7717D" w:rsidP="005D7875">
            <w:pPr>
              <w:keepNext/>
              <w:keepLines/>
              <w:overflowPunct w:val="0"/>
              <w:autoSpaceDE w:val="0"/>
              <w:autoSpaceDN w:val="0"/>
              <w:adjustRightInd w:val="0"/>
              <w:spacing w:after="0"/>
              <w:jc w:val="center"/>
              <w:rPr>
                <w:ins w:id="536" w:author="huawei_SL1" w:date="2024-11-20T06:35:00Z"/>
                <w:rFonts w:ascii="Arial" w:hAnsi="Arial" w:cs="Arial"/>
                <w:sz w:val="18"/>
                <w:lang w:eastAsia="en-GB"/>
              </w:rPr>
            </w:pPr>
            <w:ins w:id="537"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1563B924" w14:textId="77777777" w:rsidR="00E7717D" w:rsidRPr="00C92A62" w:rsidRDefault="00E7717D" w:rsidP="005D7875">
            <w:pPr>
              <w:keepNext/>
              <w:keepLines/>
              <w:overflowPunct w:val="0"/>
              <w:autoSpaceDE w:val="0"/>
              <w:autoSpaceDN w:val="0"/>
              <w:adjustRightInd w:val="0"/>
              <w:spacing w:after="0"/>
              <w:jc w:val="center"/>
              <w:rPr>
                <w:ins w:id="538"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2DC26814" w14:textId="79107E70" w:rsidR="00E7717D" w:rsidRPr="00C92A62" w:rsidRDefault="009431C9" w:rsidP="005D7875">
            <w:pPr>
              <w:keepNext/>
              <w:keepLines/>
              <w:overflowPunct w:val="0"/>
              <w:autoSpaceDE w:val="0"/>
              <w:autoSpaceDN w:val="0"/>
              <w:adjustRightInd w:val="0"/>
              <w:spacing w:after="0"/>
              <w:rPr>
                <w:ins w:id="539" w:author="huawei_SL1" w:date="2024-11-20T06:35:00Z"/>
                <w:rFonts w:ascii="Arial" w:hAnsi="Arial" w:cs="Arial"/>
                <w:sz w:val="18"/>
                <w:lang w:eastAsia="en-GB"/>
              </w:rPr>
            </w:pPr>
            <w:ins w:id="540" w:author="huawei_SL1" w:date="2024-11-20T06:43:00Z">
              <w:r w:rsidRPr="00C92A62">
                <w:rPr>
                  <w:rFonts w:ascii="Arial" w:hAnsi="Arial" w:cs="Arial"/>
                  <w:sz w:val="18"/>
                  <w:lang w:eastAsia="ko-KR"/>
                </w:rPr>
                <w:t>EPS bearer</w:t>
              </w:r>
            </w:ins>
            <w:ins w:id="541" w:author="huawei_SL1" w:date="2024-11-20T06:35:00Z">
              <w:r w:rsidR="00E7717D" w:rsidRPr="00C92A62">
                <w:rPr>
                  <w:rFonts w:ascii="Arial" w:hAnsi="Arial" w:cs="Arial"/>
                  <w:sz w:val="18"/>
                  <w:lang w:eastAsia="ko-KR"/>
                </w:rPr>
                <w:t xml:space="preserve"> identity value 6</w:t>
              </w:r>
            </w:ins>
          </w:p>
        </w:tc>
      </w:tr>
      <w:tr w:rsidR="00E7717D" w:rsidRPr="00C92A62" w14:paraId="617C7AD5" w14:textId="77777777" w:rsidTr="005D7875">
        <w:trPr>
          <w:cantSplit/>
          <w:jc w:val="center"/>
          <w:ins w:id="542" w:author="huawei_SL1" w:date="2024-11-20T06:35:00Z"/>
        </w:trPr>
        <w:tc>
          <w:tcPr>
            <w:tcW w:w="286" w:type="dxa"/>
            <w:tcBorders>
              <w:top w:val="nil"/>
              <w:left w:val="single" w:sz="4" w:space="0" w:color="auto"/>
              <w:bottom w:val="nil"/>
              <w:right w:val="nil"/>
            </w:tcBorders>
            <w:hideMark/>
          </w:tcPr>
          <w:p w14:paraId="56F5B4A9" w14:textId="77777777" w:rsidR="00E7717D" w:rsidRPr="00C92A62" w:rsidRDefault="00E7717D" w:rsidP="005D7875">
            <w:pPr>
              <w:keepNext/>
              <w:keepLines/>
              <w:overflowPunct w:val="0"/>
              <w:autoSpaceDE w:val="0"/>
              <w:autoSpaceDN w:val="0"/>
              <w:adjustRightInd w:val="0"/>
              <w:spacing w:after="0"/>
              <w:jc w:val="center"/>
              <w:rPr>
                <w:ins w:id="543" w:author="huawei_SL1" w:date="2024-11-20T06:35:00Z"/>
                <w:rFonts w:ascii="Arial" w:hAnsi="Arial" w:cs="Arial"/>
                <w:sz w:val="18"/>
                <w:lang w:eastAsia="en-GB"/>
              </w:rPr>
            </w:pPr>
            <w:ins w:id="544"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2B209728" w14:textId="77777777" w:rsidR="00E7717D" w:rsidRPr="00C92A62" w:rsidRDefault="00E7717D" w:rsidP="005D7875">
            <w:pPr>
              <w:keepNext/>
              <w:keepLines/>
              <w:overflowPunct w:val="0"/>
              <w:autoSpaceDE w:val="0"/>
              <w:autoSpaceDN w:val="0"/>
              <w:adjustRightInd w:val="0"/>
              <w:spacing w:after="0"/>
              <w:jc w:val="center"/>
              <w:rPr>
                <w:ins w:id="545" w:author="huawei_SL1" w:date="2024-11-20T06:35:00Z"/>
                <w:rFonts w:ascii="Arial" w:hAnsi="Arial" w:cs="Arial"/>
                <w:sz w:val="18"/>
                <w:lang w:eastAsia="en-GB"/>
              </w:rPr>
            </w:pPr>
            <w:ins w:id="546"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1C539241" w14:textId="77777777" w:rsidR="00E7717D" w:rsidRPr="00C92A62" w:rsidRDefault="00E7717D" w:rsidP="005D7875">
            <w:pPr>
              <w:keepNext/>
              <w:keepLines/>
              <w:overflowPunct w:val="0"/>
              <w:autoSpaceDE w:val="0"/>
              <w:autoSpaceDN w:val="0"/>
              <w:adjustRightInd w:val="0"/>
              <w:spacing w:after="0"/>
              <w:jc w:val="center"/>
              <w:rPr>
                <w:ins w:id="547" w:author="huawei_SL1" w:date="2024-11-20T06:35:00Z"/>
                <w:rFonts w:ascii="Arial" w:hAnsi="Arial" w:cs="Arial"/>
                <w:sz w:val="18"/>
                <w:lang w:eastAsia="en-GB"/>
              </w:rPr>
            </w:pPr>
            <w:ins w:id="548"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4D1E8E58" w14:textId="77777777" w:rsidR="00E7717D" w:rsidRPr="00C92A62" w:rsidRDefault="00E7717D" w:rsidP="005D7875">
            <w:pPr>
              <w:keepNext/>
              <w:keepLines/>
              <w:overflowPunct w:val="0"/>
              <w:autoSpaceDE w:val="0"/>
              <w:autoSpaceDN w:val="0"/>
              <w:adjustRightInd w:val="0"/>
              <w:spacing w:after="0"/>
              <w:jc w:val="center"/>
              <w:rPr>
                <w:ins w:id="549"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2847B1CB" w14:textId="08CF93C4" w:rsidR="00E7717D" w:rsidRPr="00C92A62" w:rsidRDefault="009431C9" w:rsidP="005D7875">
            <w:pPr>
              <w:keepNext/>
              <w:keepLines/>
              <w:overflowPunct w:val="0"/>
              <w:autoSpaceDE w:val="0"/>
              <w:autoSpaceDN w:val="0"/>
              <w:adjustRightInd w:val="0"/>
              <w:spacing w:after="0"/>
              <w:rPr>
                <w:ins w:id="550" w:author="huawei_SL1" w:date="2024-11-20T06:35:00Z"/>
                <w:rFonts w:ascii="Arial" w:hAnsi="Arial" w:cs="Arial"/>
                <w:sz w:val="18"/>
                <w:lang w:eastAsia="en-GB"/>
              </w:rPr>
            </w:pPr>
            <w:ins w:id="551" w:author="huawei_SL1" w:date="2024-11-20T06:43:00Z">
              <w:r w:rsidRPr="00C92A62">
                <w:rPr>
                  <w:rFonts w:ascii="Arial" w:hAnsi="Arial" w:cs="Arial"/>
                  <w:sz w:val="18"/>
                  <w:lang w:eastAsia="ko-KR"/>
                </w:rPr>
                <w:t xml:space="preserve">EPS bearer </w:t>
              </w:r>
            </w:ins>
            <w:ins w:id="552" w:author="huawei_SL1" w:date="2024-11-20T06:35:00Z">
              <w:r w:rsidR="00E7717D" w:rsidRPr="00C92A62">
                <w:rPr>
                  <w:rFonts w:ascii="Arial" w:hAnsi="Arial" w:cs="Arial"/>
                  <w:sz w:val="18"/>
                  <w:lang w:eastAsia="ko-KR"/>
                </w:rPr>
                <w:t>identity value 7</w:t>
              </w:r>
            </w:ins>
          </w:p>
        </w:tc>
      </w:tr>
      <w:tr w:rsidR="00E7717D" w:rsidRPr="00C92A62" w14:paraId="1795434F" w14:textId="77777777" w:rsidTr="005D7875">
        <w:trPr>
          <w:cantSplit/>
          <w:jc w:val="center"/>
          <w:ins w:id="553" w:author="huawei_SL1" w:date="2024-11-20T06:35:00Z"/>
        </w:trPr>
        <w:tc>
          <w:tcPr>
            <w:tcW w:w="7102" w:type="dxa"/>
            <w:gridSpan w:val="5"/>
            <w:tcBorders>
              <w:top w:val="nil"/>
              <w:left w:val="single" w:sz="4" w:space="0" w:color="auto"/>
              <w:bottom w:val="nil"/>
              <w:right w:val="single" w:sz="4" w:space="0" w:color="auto"/>
            </w:tcBorders>
          </w:tcPr>
          <w:p w14:paraId="7F811F28" w14:textId="77777777" w:rsidR="00E7717D" w:rsidRPr="00C92A62" w:rsidRDefault="00E7717D" w:rsidP="005D7875">
            <w:pPr>
              <w:keepNext/>
              <w:keepLines/>
              <w:overflowPunct w:val="0"/>
              <w:autoSpaceDE w:val="0"/>
              <w:autoSpaceDN w:val="0"/>
              <w:adjustRightInd w:val="0"/>
              <w:spacing w:after="0"/>
              <w:rPr>
                <w:ins w:id="554" w:author="huawei_SL1" w:date="2024-11-20T06:35:00Z"/>
                <w:rFonts w:ascii="Arial" w:hAnsi="Arial" w:cs="Arial"/>
                <w:sz w:val="18"/>
                <w:lang w:eastAsia="en-GB"/>
              </w:rPr>
            </w:pPr>
          </w:p>
        </w:tc>
      </w:tr>
      <w:tr w:rsidR="00E7717D" w:rsidRPr="00C92A62" w14:paraId="4E97A530" w14:textId="77777777" w:rsidTr="005D7875">
        <w:trPr>
          <w:cantSplit/>
          <w:jc w:val="center"/>
          <w:ins w:id="555" w:author="huawei_SL1" w:date="2024-11-20T06:35:00Z"/>
        </w:trPr>
        <w:tc>
          <w:tcPr>
            <w:tcW w:w="7102" w:type="dxa"/>
            <w:gridSpan w:val="5"/>
            <w:tcBorders>
              <w:top w:val="nil"/>
              <w:left w:val="single" w:sz="4" w:space="0" w:color="auto"/>
              <w:bottom w:val="nil"/>
              <w:right w:val="single" w:sz="4" w:space="0" w:color="auto"/>
            </w:tcBorders>
            <w:shd w:val="clear" w:color="auto" w:fill="FFFFFF"/>
            <w:hideMark/>
          </w:tcPr>
          <w:p w14:paraId="5443F841" w14:textId="0D46F4C9" w:rsidR="00E7717D" w:rsidRPr="00C92A62" w:rsidRDefault="00E7717D" w:rsidP="005D7875">
            <w:pPr>
              <w:keepNext/>
              <w:keepLines/>
              <w:overflowPunct w:val="0"/>
              <w:autoSpaceDE w:val="0"/>
              <w:autoSpaceDN w:val="0"/>
              <w:adjustRightInd w:val="0"/>
              <w:spacing w:after="0"/>
              <w:rPr>
                <w:ins w:id="556" w:author="huawei_SL1" w:date="2024-11-20T06:35:00Z"/>
                <w:rFonts w:ascii="Arial" w:hAnsi="Arial" w:cs="Arial"/>
                <w:sz w:val="18"/>
                <w:lang w:eastAsia="ko-KR"/>
              </w:rPr>
            </w:pPr>
            <w:ins w:id="557" w:author="huawei_SL1" w:date="2024-11-20T06:35:00Z">
              <w:r w:rsidRPr="00C92A62">
                <w:rPr>
                  <w:rFonts w:ascii="Arial" w:hAnsi="Arial" w:cs="Arial"/>
                  <w:sz w:val="18"/>
                  <w:lang w:eastAsia="ko-KR"/>
                </w:rPr>
                <w:t xml:space="preserve">Downlink data expected (DDX) </w:t>
              </w:r>
              <w:r w:rsidRPr="00C92A62">
                <w:rPr>
                  <w:rFonts w:ascii="Arial" w:hAnsi="Arial" w:cs="Arial"/>
                  <w:sz w:val="18"/>
                  <w:lang w:eastAsia="en-GB"/>
                </w:rPr>
                <w:t xml:space="preserve">(octet </w:t>
              </w:r>
            </w:ins>
            <w:ins w:id="558" w:author="huawei_SL1" w:date="2024-11-20T06:44:00Z">
              <w:r w:rsidR="009431C9" w:rsidRPr="00C92A62">
                <w:rPr>
                  <w:rFonts w:ascii="Arial" w:hAnsi="Arial" w:cs="Arial"/>
                  <w:sz w:val="18"/>
                  <w:lang w:eastAsia="en-GB"/>
                </w:rPr>
                <w:t>1</w:t>
              </w:r>
            </w:ins>
            <w:ins w:id="559" w:author="huawei_SL1" w:date="2024-11-20T06:35:00Z">
              <w:r w:rsidRPr="00C92A62">
                <w:rPr>
                  <w:rFonts w:ascii="Arial" w:hAnsi="Arial" w:cs="Arial"/>
                  <w:sz w:val="18"/>
                  <w:lang w:eastAsia="en-GB"/>
                </w:rPr>
                <w:t>, bits 4 to 5)</w:t>
              </w:r>
            </w:ins>
          </w:p>
        </w:tc>
      </w:tr>
      <w:tr w:rsidR="00E7717D" w:rsidRPr="00C92A62" w14:paraId="2F5347EF" w14:textId="77777777" w:rsidTr="005D7875">
        <w:trPr>
          <w:cantSplit/>
          <w:jc w:val="center"/>
          <w:ins w:id="560" w:author="huawei_SL1" w:date="2024-11-20T06:35:00Z"/>
        </w:trPr>
        <w:tc>
          <w:tcPr>
            <w:tcW w:w="7102" w:type="dxa"/>
            <w:gridSpan w:val="5"/>
            <w:tcBorders>
              <w:top w:val="nil"/>
              <w:left w:val="single" w:sz="4" w:space="0" w:color="auto"/>
              <w:bottom w:val="nil"/>
              <w:right w:val="single" w:sz="4" w:space="0" w:color="auto"/>
            </w:tcBorders>
            <w:shd w:val="clear" w:color="auto" w:fill="FFFFFF"/>
            <w:hideMark/>
          </w:tcPr>
          <w:p w14:paraId="2AA8F888" w14:textId="77777777" w:rsidR="00E7717D" w:rsidRPr="00C92A62" w:rsidRDefault="00E7717D" w:rsidP="005D7875">
            <w:pPr>
              <w:keepNext/>
              <w:keepLines/>
              <w:overflowPunct w:val="0"/>
              <w:autoSpaceDE w:val="0"/>
              <w:autoSpaceDN w:val="0"/>
              <w:adjustRightInd w:val="0"/>
              <w:spacing w:after="0"/>
              <w:rPr>
                <w:ins w:id="561" w:author="huawei_SL1" w:date="2024-11-20T06:35:00Z"/>
                <w:rFonts w:ascii="Arial" w:hAnsi="Arial" w:cs="Arial"/>
                <w:sz w:val="18"/>
                <w:lang w:eastAsia="en-GB"/>
              </w:rPr>
            </w:pPr>
            <w:ins w:id="562" w:author="huawei_SL1" w:date="2024-11-20T06:35:00Z">
              <w:r w:rsidRPr="00C92A62">
                <w:rPr>
                  <w:rFonts w:ascii="Arial" w:hAnsi="Arial" w:cs="Arial"/>
                  <w:sz w:val="18"/>
                  <w:lang w:eastAsia="en-GB"/>
                </w:rPr>
                <w:t>Bits</w:t>
              </w:r>
            </w:ins>
          </w:p>
        </w:tc>
      </w:tr>
      <w:tr w:rsidR="00E7717D" w:rsidRPr="00C92A62" w14:paraId="505A956A" w14:textId="77777777" w:rsidTr="005D7875">
        <w:trPr>
          <w:cantSplit/>
          <w:jc w:val="center"/>
          <w:ins w:id="563" w:author="huawei_SL1" w:date="2024-11-20T06:35:00Z"/>
        </w:trPr>
        <w:tc>
          <w:tcPr>
            <w:tcW w:w="286" w:type="dxa"/>
            <w:tcBorders>
              <w:top w:val="nil"/>
              <w:left w:val="single" w:sz="4" w:space="0" w:color="auto"/>
              <w:bottom w:val="nil"/>
              <w:right w:val="nil"/>
            </w:tcBorders>
            <w:shd w:val="clear" w:color="auto" w:fill="FFFFFF"/>
            <w:hideMark/>
          </w:tcPr>
          <w:p w14:paraId="28FB5D17" w14:textId="77777777" w:rsidR="00E7717D" w:rsidRPr="00C92A62" w:rsidRDefault="00E7717D" w:rsidP="005D7875">
            <w:pPr>
              <w:keepNext/>
              <w:keepLines/>
              <w:overflowPunct w:val="0"/>
              <w:autoSpaceDE w:val="0"/>
              <w:autoSpaceDN w:val="0"/>
              <w:adjustRightInd w:val="0"/>
              <w:spacing w:after="0"/>
              <w:jc w:val="center"/>
              <w:rPr>
                <w:ins w:id="564" w:author="huawei_SL1" w:date="2024-11-20T06:35:00Z"/>
                <w:rFonts w:ascii="Arial" w:hAnsi="Arial" w:cs="Arial"/>
                <w:b/>
                <w:sz w:val="18"/>
                <w:lang w:eastAsia="en-GB"/>
              </w:rPr>
            </w:pPr>
            <w:ins w:id="565" w:author="huawei_SL1" w:date="2024-11-20T06:35:00Z">
              <w:r w:rsidRPr="00C92A62">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E2EF6D9" w14:textId="77777777" w:rsidR="00E7717D" w:rsidRPr="00C92A62" w:rsidRDefault="00E7717D" w:rsidP="005D7875">
            <w:pPr>
              <w:keepNext/>
              <w:keepLines/>
              <w:overflowPunct w:val="0"/>
              <w:autoSpaceDE w:val="0"/>
              <w:autoSpaceDN w:val="0"/>
              <w:adjustRightInd w:val="0"/>
              <w:spacing w:after="0"/>
              <w:jc w:val="center"/>
              <w:rPr>
                <w:ins w:id="566" w:author="huawei_SL1" w:date="2024-11-20T06:35:00Z"/>
                <w:rFonts w:ascii="Arial" w:hAnsi="Arial" w:cs="Arial"/>
                <w:b/>
                <w:sz w:val="18"/>
                <w:lang w:eastAsia="en-GB"/>
              </w:rPr>
            </w:pPr>
            <w:ins w:id="567" w:author="huawei_SL1" w:date="2024-11-20T06:35:00Z">
              <w:r w:rsidRPr="00C92A62">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7AC0C536" w14:textId="77777777" w:rsidR="00E7717D" w:rsidRPr="00C92A62" w:rsidRDefault="00E7717D" w:rsidP="005D7875">
            <w:pPr>
              <w:keepNext/>
              <w:keepLines/>
              <w:overflowPunct w:val="0"/>
              <w:autoSpaceDE w:val="0"/>
              <w:autoSpaceDN w:val="0"/>
              <w:adjustRightInd w:val="0"/>
              <w:spacing w:after="0"/>
              <w:rPr>
                <w:ins w:id="568" w:author="huawei_SL1" w:date="2024-11-20T06:35:00Z"/>
                <w:rFonts w:ascii="Arial" w:hAnsi="Arial" w:cs="Arial"/>
                <w:sz w:val="18"/>
                <w:lang w:eastAsia="en-GB"/>
              </w:rPr>
            </w:pPr>
          </w:p>
        </w:tc>
      </w:tr>
      <w:tr w:rsidR="00E7717D" w:rsidRPr="00C92A62" w14:paraId="32CABB93" w14:textId="77777777" w:rsidTr="005D7875">
        <w:trPr>
          <w:cantSplit/>
          <w:jc w:val="center"/>
          <w:ins w:id="569" w:author="huawei_SL1" w:date="2024-11-20T06:35:00Z"/>
        </w:trPr>
        <w:tc>
          <w:tcPr>
            <w:tcW w:w="286" w:type="dxa"/>
            <w:tcBorders>
              <w:top w:val="nil"/>
              <w:left w:val="single" w:sz="4" w:space="0" w:color="auto"/>
              <w:bottom w:val="nil"/>
              <w:right w:val="nil"/>
            </w:tcBorders>
            <w:shd w:val="clear" w:color="auto" w:fill="FFFFFF"/>
            <w:hideMark/>
          </w:tcPr>
          <w:p w14:paraId="3E22D375" w14:textId="77777777" w:rsidR="00E7717D" w:rsidRPr="00C92A62" w:rsidRDefault="00E7717D" w:rsidP="005D7875">
            <w:pPr>
              <w:keepNext/>
              <w:keepLines/>
              <w:overflowPunct w:val="0"/>
              <w:autoSpaceDE w:val="0"/>
              <w:autoSpaceDN w:val="0"/>
              <w:adjustRightInd w:val="0"/>
              <w:spacing w:after="0"/>
              <w:jc w:val="center"/>
              <w:rPr>
                <w:ins w:id="570" w:author="huawei_SL1" w:date="2024-11-20T06:35:00Z"/>
                <w:rFonts w:ascii="Arial" w:hAnsi="Arial" w:cs="Arial"/>
                <w:sz w:val="18"/>
                <w:lang w:eastAsia="en-GB"/>
              </w:rPr>
            </w:pPr>
            <w:ins w:id="571" w:author="huawei_SL1" w:date="2024-11-20T06:35: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59170213" w14:textId="77777777" w:rsidR="00E7717D" w:rsidRPr="00C92A62" w:rsidRDefault="00E7717D" w:rsidP="005D7875">
            <w:pPr>
              <w:keepNext/>
              <w:keepLines/>
              <w:overflowPunct w:val="0"/>
              <w:autoSpaceDE w:val="0"/>
              <w:autoSpaceDN w:val="0"/>
              <w:adjustRightInd w:val="0"/>
              <w:spacing w:after="0"/>
              <w:jc w:val="center"/>
              <w:rPr>
                <w:ins w:id="572" w:author="huawei_SL1" w:date="2024-11-20T06:35:00Z"/>
                <w:rFonts w:ascii="Arial" w:hAnsi="Arial" w:cs="Arial"/>
                <w:sz w:val="18"/>
                <w:lang w:eastAsia="en-GB"/>
              </w:rPr>
            </w:pPr>
            <w:ins w:id="573" w:author="huawei_SL1" w:date="2024-11-20T06:35: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62B7732F" w14:textId="77777777" w:rsidR="00E7717D" w:rsidRPr="00C92A62" w:rsidRDefault="00E7717D" w:rsidP="005D7875">
            <w:pPr>
              <w:keepNext/>
              <w:keepLines/>
              <w:overflowPunct w:val="0"/>
              <w:autoSpaceDE w:val="0"/>
              <w:autoSpaceDN w:val="0"/>
              <w:adjustRightInd w:val="0"/>
              <w:spacing w:after="0"/>
              <w:rPr>
                <w:ins w:id="574" w:author="huawei_SL1" w:date="2024-11-20T06:35:00Z"/>
                <w:rFonts w:ascii="Arial" w:hAnsi="Arial" w:cs="Arial"/>
                <w:sz w:val="18"/>
                <w:lang w:eastAsia="en-GB"/>
              </w:rPr>
            </w:pPr>
            <w:ins w:id="575" w:author="huawei_SL1" w:date="2024-11-20T06:35:00Z">
              <w:r w:rsidRPr="00C92A62">
                <w:rPr>
                  <w:rFonts w:ascii="Arial" w:hAnsi="Arial" w:cs="Arial"/>
                  <w:sz w:val="18"/>
                  <w:lang w:eastAsia="en-GB"/>
                </w:rPr>
                <w:t>No information available</w:t>
              </w:r>
            </w:ins>
          </w:p>
        </w:tc>
      </w:tr>
      <w:tr w:rsidR="00E7717D" w:rsidRPr="00C92A62" w14:paraId="6E85A2DB" w14:textId="77777777" w:rsidTr="005D7875">
        <w:trPr>
          <w:cantSplit/>
          <w:jc w:val="center"/>
          <w:ins w:id="576" w:author="huawei_SL1" w:date="2024-11-20T06:35:00Z"/>
        </w:trPr>
        <w:tc>
          <w:tcPr>
            <w:tcW w:w="286" w:type="dxa"/>
            <w:tcBorders>
              <w:top w:val="nil"/>
              <w:left w:val="single" w:sz="4" w:space="0" w:color="auto"/>
              <w:bottom w:val="nil"/>
              <w:right w:val="nil"/>
            </w:tcBorders>
            <w:shd w:val="clear" w:color="auto" w:fill="FFFFFF"/>
            <w:hideMark/>
          </w:tcPr>
          <w:p w14:paraId="268AC6A7" w14:textId="77777777" w:rsidR="00E7717D" w:rsidRPr="00C92A62" w:rsidRDefault="00E7717D" w:rsidP="005D7875">
            <w:pPr>
              <w:keepNext/>
              <w:keepLines/>
              <w:overflowPunct w:val="0"/>
              <w:autoSpaceDE w:val="0"/>
              <w:autoSpaceDN w:val="0"/>
              <w:adjustRightInd w:val="0"/>
              <w:spacing w:after="0"/>
              <w:jc w:val="center"/>
              <w:rPr>
                <w:ins w:id="577" w:author="huawei_SL1" w:date="2024-11-20T06:35:00Z"/>
                <w:rFonts w:ascii="Arial" w:hAnsi="Arial" w:cs="Arial"/>
                <w:sz w:val="18"/>
                <w:lang w:eastAsia="en-GB"/>
              </w:rPr>
            </w:pPr>
            <w:ins w:id="578" w:author="huawei_SL1" w:date="2024-11-20T06:35: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34F3BCC0" w14:textId="77777777" w:rsidR="00E7717D" w:rsidRPr="00C92A62" w:rsidRDefault="00E7717D" w:rsidP="005D7875">
            <w:pPr>
              <w:keepNext/>
              <w:keepLines/>
              <w:overflowPunct w:val="0"/>
              <w:autoSpaceDE w:val="0"/>
              <w:autoSpaceDN w:val="0"/>
              <w:adjustRightInd w:val="0"/>
              <w:spacing w:after="0"/>
              <w:jc w:val="center"/>
              <w:rPr>
                <w:ins w:id="579" w:author="huawei_SL1" w:date="2024-11-20T06:35:00Z"/>
                <w:rFonts w:ascii="Arial" w:hAnsi="Arial" w:cs="Arial"/>
                <w:sz w:val="18"/>
                <w:lang w:eastAsia="en-GB"/>
              </w:rPr>
            </w:pPr>
            <w:ins w:id="580" w:author="huawei_SL1" w:date="2024-11-20T06:35: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059CE18D" w14:textId="77777777" w:rsidR="00E7717D" w:rsidRPr="00C92A62" w:rsidRDefault="00E7717D" w:rsidP="005D7875">
            <w:pPr>
              <w:keepNext/>
              <w:keepLines/>
              <w:overflowPunct w:val="0"/>
              <w:autoSpaceDE w:val="0"/>
              <w:autoSpaceDN w:val="0"/>
              <w:adjustRightInd w:val="0"/>
              <w:spacing w:after="0"/>
              <w:rPr>
                <w:ins w:id="581" w:author="huawei_SL1" w:date="2024-11-20T06:35:00Z"/>
                <w:rFonts w:ascii="Arial" w:hAnsi="Arial" w:cs="Arial"/>
                <w:sz w:val="18"/>
                <w:lang w:eastAsia="en-GB"/>
              </w:rPr>
            </w:pPr>
            <w:ins w:id="582" w:author="huawei_SL1" w:date="2024-11-20T06:35:00Z">
              <w:r w:rsidRPr="00C92A62">
                <w:rPr>
                  <w:rFonts w:ascii="Arial" w:hAnsi="Arial" w:cs="Arial"/>
                  <w:sz w:val="18"/>
                  <w:lang w:eastAsia="en-GB"/>
                </w:rPr>
                <w:t>No further uplink and no further downlink data transmission subsequent to the uplink data transmission is expected</w:t>
              </w:r>
            </w:ins>
          </w:p>
        </w:tc>
      </w:tr>
      <w:tr w:rsidR="00E7717D" w:rsidRPr="00C92A62" w14:paraId="4D06583A" w14:textId="77777777" w:rsidTr="005D7875">
        <w:trPr>
          <w:cantSplit/>
          <w:jc w:val="center"/>
          <w:ins w:id="583" w:author="huawei_SL1" w:date="2024-11-20T06:35:00Z"/>
        </w:trPr>
        <w:tc>
          <w:tcPr>
            <w:tcW w:w="286" w:type="dxa"/>
            <w:tcBorders>
              <w:top w:val="nil"/>
              <w:left w:val="single" w:sz="4" w:space="0" w:color="auto"/>
              <w:bottom w:val="nil"/>
              <w:right w:val="nil"/>
            </w:tcBorders>
            <w:shd w:val="clear" w:color="auto" w:fill="FFFFFF"/>
            <w:hideMark/>
          </w:tcPr>
          <w:p w14:paraId="17C59416" w14:textId="77777777" w:rsidR="00E7717D" w:rsidRPr="00C92A62" w:rsidRDefault="00E7717D" w:rsidP="005D7875">
            <w:pPr>
              <w:keepNext/>
              <w:keepLines/>
              <w:overflowPunct w:val="0"/>
              <w:autoSpaceDE w:val="0"/>
              <w:autoSpaceDN w:val="0"/>
              <w:adjustRightInd w:val="0"/>
              <w:spacing w:after="0"/>
              <w:jc w:val="center"/>
              <w:rPr>
                <w:ins w:id="584" w:author="huawei_SL1" w:date="2024-11-20T06:35:00Z"/>
                <w:rFonts w:ascii="Arial" w:hAnsi="Arial" w:cs="Arial"/>
                <w:sz w:val="18"/>
                <w:lang w:eastAsia="en-GB"/>
              </w:rPr>
            </w:pPr>
            <w:ins w:id="585" w:author="huawei_SL1" w:date="2024-11-20T06:35: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11CED275" w14:textId="77777777" w:rsidR="00E7717D" w:rsidRPr="00C92A62" w:rsidRDefault="00E7717D" w:rsidP="005D7875">
            <w:pPr>
              <w:keepNext/>
              <w:keepLines/>
              <w:overflowPunct w:val="0"/>
              <w:autoSpaceDE w:val="0"/>
              <w:autoSpaceDN w:val="0"/>
              <w:adjustRightInd w:val="0"/>
              <w:spacing w:after="0"/>
              <w:jc w:val="center"/>
              <w:rPr>
                <w:ins w:id="586" w:author="huawei_SL1" w:date="2024-11-20T06:35:00Z"/>
                <w:rFonts w:ascii="Arial" w:hAnsi="Arial" w:cs="Arial"/>
                <w:sz w:val="18"/>
                <w:lang w:eastAsia="en-GB"/>
              </w:rPr>
            </w:pPr>
            <w:ins w:id="587" w:author="huawei_SL1" w:date="2024-11-20T06:35: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466C8A66" w14:textId="77777777" w:rsidR="00E7717D" w:rsidRPr="00C92A62" w:rsidRDefault="00E7717D" w:rsidP="005D7875">
            <w:pPr>
              <w:keepNext/>
              <w:keepLines/>
              <w:overflowPunct w:val="0"/>
              <w:autoSpaceDE w:val="0"/>
              <w:autoSpaceDN w:val="0"/>
              <w:adjustRightInd w:val="0"/>
              <w:spacing w:after="0"/>
              <w:rPr>
                <w:ins w:id="588" w:author="huawei_SL1" w:date="2024-11-20T06:35:00Z"/>
                <w:rFonts w:ascii="Arial" w:hAnsi="Arial" w:cs="Arial"/>
                <w:sz w:val="18"/>
                <w:lang w:eastAsia="en-GB"/>
              </w:rPr>
            </w:pPr>
            <w:ins w:id="589" w:author="huawei_SL1" w:date="2024-11-20T06:35:00Z">
              <w:r w:rsidRPr="00C92A62">
                <w:rPr>
                  <w:rFonts w:ascii="Arial" w:hAnsi="Arial" w:cs="Arial"/>
                  <w:sz w:val="18"/>
                  <w:lang w:eastAsia="en-GB"/>
                </w:rPr>
                <w:t>Only a single downlink data transmission and no further uplink data transmission subsequent to the uplink data transmission is expected</w:t>
              </w:r>
            </w:ins>
          </w:p>
        </w:tc>
      </w:tr>
      <w:tr w:rsidR="00E7717D" w:rsidRPr="00C92A62" w14:paraId="3D63BE02" w14:textId="77777777" w:rsidTr="005D7875">
        <w:trPr>
          <w:cantSplit/>
          <w:jc w:val="center"/>
          <w:ins w:id="590" w:author="huawei_SL1" w:date="2024-11-20T06:35:00Z"/>
        </w:trPr>
        <w:tc>
          <w:tcPr>
            <w:tcW w:w="286" w:type="dxa"/>
            <w:tcBorders>
              <w:top w:val="nil"/>
              <w:left w:val="single" w:sz="4" w:space="0" w:color="auto"/>
              <w:bottom w:val="nil"/>
              <w:right w:val="nil"/>
            </w:tcBorders>
            <w:shd w:val="clear" w:color="auto" w:fill="FFFFFF"/>
            <w:hideMark/>
          </w:tcPr>
          <w:p w14:paraId="07737580" w14:textId="77777777" w:rsidR="00E7717D" w:rsidRPr="00C92A62" w:rsidRDefault="00E7717D" w:rsidP="005D7875">
            <w:pPr>
              <w:keepNext/>
              <w:keepLines/>
              <w:overflowPunct w:val="0"/>
              <w:autoSpaceDE w:val="0"/>
              <w:autoSpaceDN w:val="0"/>
              <w:adjustRightInd w:val="0"/>
              <w:spacing w:after="0"/>
              <w:jc w:val="center"/>
              <w:rPr>
                <w:ins w:id="591" w:author="huawei_SL1" w:date="2024-11-20T06:35:00Z"/>
                <w:rFonts w:ascii="Arial" w:hAnsi="Arial" w:cs="Arial"/>
                <w:sz w:val="18"/>
                <w:lang w:eastAsia="en-GB"/>
              </w:rPr>
            </w:pPr>
            <w:ins w:id="592" w:author="huawei_SL1" w:date="2024-11-20T06:35: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736F6D76" w14:textId="77777777" w:rsidR="00E7717D" w:rsidRPr="00C92A62" w:rsidRDefault="00E7717D" w:rsidP="005D7875">
            <w:pPr>
              <w:keepNext/>
              <w:keepLines/>
              <w:overflowPunct w:val="0"/>
              <w:autoSpaceDE w:val="0"/>
              <w:autoSpaceDN w:val="0"/>
              <w:adjustRightInd w:val="0"/>
              <w:spacing w:after="0"/>
              <w:jc w:val="center"/>
              <w:rPr>
                <w:ins w:id="593" w:author="huawei_SL1" w:date="2024-11-20T06:35:00Z"/>
                <w:rFonts w:ascii="Arial" w:hAnsi="Arial" w:cs="Arial"/>
                <w:sz w:val="18"/>
                <w:lang w:eastAsia="en-GB"/>
              </w:rPr>
            </w:pPr>
            <w:ins w:id="594" w:author="huawei_SL1" w:date="2024-11-20T06:35: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14C75064" w14:textId="77777777" w:rsidR="00E7717D" w:rsidRPr="00C92A62" w:rsidRDefault="00E7717D" w:rsidP="005D7875">
            <w:pPr>
              <w:keepNext/>
              <w:keepLines/>
              <w:overflowPunct w:val="0"/>
              <w:autoSpaceDE w:val="0"/>
              <w:autoSpaceDN w:val="0"/>
              <w:adjustRightInd w:val="0"/>
              <w:spacing w:after="0"/>
              <w:rPr>
                <w:ins w:id="595" w:author="huawei_SL1" w:date="2024-11-20T06:35:00Z"/>
                <w:rFonts w:ascii="Arial" w:hAnsi="Arial" w:cs="Arial"/>
                <w:sz w:val="18"/>
                <w:lang w:eastAsia="en-GB"/>
              </w:rPr>
            </w:pPr>
            <w:ins w:id="596" w:author="huawei_SL1" w:date="2024-11-20T06:35:00Z">
              <w:r w:rsidRPr="00C92A62">
                <w:rPr>
                  <w:rFonts w:ascii="Arial" w:hAnsi="Arial" w:cs="Arial"/>
                  <w:sz w:val="18"/>
                  <w:lang w:eastAsia="en-GB"/>
                </w:rPr>
                <w:t>reserved</w:t>
              </w:r>
            </w:ins>
          </w:p>
        </w:tc>
      </w:tr>
      <w:tr w:rsidR="00E7717D" w:rsidRPr="00C92A62" w14:paraId="77D94E3D" w14:textId="77777777" w:rsidTr="005D7875">
        <w:trPr>
          <w:cantSplit/>
          <w:jc w:val="center"/>
          <w:ins w:id="597" w:author="huawei_SL1" w:date="2024-11-20T06:35:00Z"/>
        </w:trPr>
        <w:tc>
          <w:tcPr>
            <w:tcW w:w="7102" w:type="dxa"/>
            <w:gridSpan w:val="5"/>
            <w:tcBorders>
              <w:top w:val="nil"/>
              <w:left w:val="single" w:sz="4" w:space="0" w:color="auto"/>
              <w:bottom w:val="nil"/>
              <w:right w:val="single" w:sz="4" w:space="0" w:color="auto"/>
            </w:tcBorders>
            <w:shd w:val="clear" w:color="auto" w:fill="FFFFFF"/>
          </w:tcPr>
          <w:p w14:paraId="367D169D" w14:textId="77777777" w:rsidR="00E7717D" w:rsidRPr="00C92A62" w:rsidRDefault="00E7717D" w:rsidP="005D7875">
            <w:pPr>
              <w:keepNext/>
              <w:keepLines/>
              <w:overflowPunct w:val="0"/>
              <w:autoSpaceDE w:val="0"/>
              <w:autoSpaceDN w:val="0"/>
              <w:adjustRightInd w:val="0"/>
              <w:spacing w:after="0"/>
              <w:rPr>
                <w:ins w:id="598" w:author="huawei_SL1" w:date="2024-11-20T06:35:00Z"/>
                <w:rFonts w:ascii="Arial" w:hAnsi="Arial" w:cs="Arial"/>
                <w:sz w:val="18"/>
                <w:lang w:eastAsia="en-GB"/>
              </w:rPr>
            </w:pPr>
          </w:p>
        </w:tc>
      </w:tr>
      <w:tr w:rsidR="009431C9" w:rsidRPr="00C92A62" w14:paraId="1AAAA24F" w14:textId="77777777" w:rsidTr="005D7875">
        <w:trPr>
          <w:cantSplit/>
          <w:jc w:val="center"/>
          <w:ins w:id="599" w:author="huawei_SL1" w:date="2024-11-20T06:45:00Z"/>
        </w:trPr>
        <w:tc>
          <w:tcPr>
            <w:tcW w:w="7102" w:type="dxa"/>
            <w:gridSpan w:val="5"/>
            <w:tcBorders>
              <w:top w:val="nil"/>
              <w:left w:val="single" w:sz="4" w:space="0" w:color="auto"/>
              <w:bottom w:val="nil"/>
              <w:right w:val="single" w:sz="4" w:space="0" w:color="auto"/>
            </w:tcBorders>
            <w:shd w:val="clear" w:color="auto" w:fill="FFFFFF"/>
          </w:tcPr>
          <w:p w14:paraId="69667530" w14:textId="59C5CA97" w:rsidR="009431C9" w:rsidRPr="00C92A62" w:rsidRDefault="009431C9" w:rsidP="009431C9">
            <w:pPr>
              <w:keepNext/>
              <w:keepLines/>
              <w:overflowPunct w:val="0"/>
              <w:autoSpaceDE w:val="0"/>
              <w:autoSpaceDN w:val="0"/>
              <w:adjustRightInd w:val="0"/>
              <w:spacing w:after="0"/>
              <w:rPr>
                <w:ins w:id="600" w:author="huawei_SL1" w:date="2024-11-20T06:45:00Z"/>
                <w:rFonts w:ascii="Arial" w:hAnsi="Arial" w:cs="Arial"/>
                <w:sz w:val="18"/>
                <w:lang w:eastAsia="en-GB"/>
              </w:rPr>
            </w:pPr>
            <w:ins w:id="601" w:author="huawei_SL1" w:date="2024-11-20T06:45:00Z">
              <w:r w:rsidRPr="00C92A62">
                <w:rPr>
                  <w:rFonts w:ascii="Arial" w:hAnsi="Arial" w:cs="Arial"/>
                  <w:sz w:val="18"/>
                  <w:lang w:eastAsia="en-GB"/>
                </w:rPr>
                <w:t>NOTE:</w:t>
              </w:r>
              <w:r w:rsidRPr="00C92A62">
                <w:rPr>
                  <w:rFonts w:ascii="Arial" w:hAnsi="Arial" w:cs="Arial"/>
                  <w:sz w:val="18"/>
                  <w:lang w:eastAsia="en-GB"/>
                </w:rPr>
                <w:tab/>
                <w:t>The DDX field is only used in the UE to network direction.</w:t>
              </w:r>
            </w:ins>
          </w:p>
        </w:tc>
      </w:tr>
      <w:tr w:rsidR="009431C9" w:rsidRPr="00C92A62" w14:paraId="55428C99" w14:textId="77777777" w:rsidTr="005D7875">
        <w:trPr>
          <w:cantSplit/>
          <w:jc w:val="center"/>
          <w:ins w:id="602" w:author="huawei_SL1" w:date="2024-11-20T06:45:00Z"/>
        </w:trPr>
        <w:tc>
          <w:tcPr>
            <w:tcW w:w="7102" w:type="dxa"/>
            <w:gridSpan w:val="5"/>
            <w:tcBorders>
              <w:top w:val="nil"/>
              <w:left w:val="single" w:sz="4" w:space="0" w:color="auto"/>
              <w:bottom w:val="nil"/>
              <w:right w:val="single" w:sz="4" w:space="0" w:color="auto"/>
            </w:tcBorders>
            <w:shd w:val="clear" w:color="auto" w:fill="FFFFFF"/>
          </w:tcPr>
          <w:p w14:paraId="6023B779" w14:textId="77777777" w:rsidR="009431C9" w:rsidRPr="00C92A62" w:rsidRDefault="009431C9" w:rsidP="009431C9">
            <w:pPr>
              <w:keepNext/>
              <w:keepLines/>
              <w:overflowPunct w:val="0"/>
              <w:autoSpaceDE w:val="0"/>
              <w:autoSpaceDN w:val="0"/>
              <w:adjustRightInd w:val="0"/>
              <w:spacing w:after="0"/>
              <w:rPr>
                <w:ins w:id="603" w:author="huawei_SL1" w:date="2024-11-20T06:45:00Z"/>
                <w:rFonts w:ascii="Arial" w:hAnsi="Arial" w:cs="Arial"/>
                <w:sz w:val="18"/>
                <w:lang w:eastAsia="en-GB"/>
              </w:rPr>
            </w:pPr>
          </w:p>
        </w:tc>
      </w:tr>
      <w:tr w:rsidR="009431C9" w:rsidRPr="00C92A62" w14:paraId="7A7C1FCD" w14:textId="77777777" w:rsidTr="005D7875">
        <w:trPr>
          <w:cantSplit/>
          <w:jc w:val="center"/>
          <w:ins w:id="604" w:author="huawei_SL1" w:date="2024-11-20T06:35:00Z"/>
        </w:trPr>
        <w:tc>
          <w:tcPr>
            <w:tcW w:w="7102" w:type="dxa"/>
            <w:gridSpan w:val="5"/>
            <w:tcBorders>
              <w:top w:val="nil"/>
              <w:left w:val="single" w:sz="4" w:space="0" w:color="auto"/>
              <w:bottom w:val="nil"/>
              <w:right w:val="single" w:sz="4" w:space="0" w:color="auto"/>
            </w:tcBorders>
            <w:hideMark/>
          </w:tcPr>
          <w:p w14:paraId="669B65C1" w14:textId="3341F90C" w:rsidR="009431C9" w:rsidRPr="00C92A62" w:rsidRDefault="009431C9" w:rsidP="009431C9">
            <w:pPr>
              <w:keepNext/>
              <w:keepLines/>
              <w:overflowPunct w:val="0"/>
              <w:autoSpaceDE w:val="0"/>
              <w:autoSpaceDN w:val="0"/>
              <w:adjustRightInd w:val="0"/>
              <w:spacing w:after="0"/>
              <w:rPr>
                <w:ins w:id="605" w:author="huawei_SL1" w:date="2024-11-20T06:35:00Z"/>
                <w:rFonts w:ascii="Arial" w:hAnsi="Arial" w:cs="Arial"/>
                <w:sz w:val="18"/>
                <w:lang w:eastAsia="en-GB"/>
              </w:rPr>
            </w:pPr>
            <w:ins w:id="606" w:author="huawei_SL1" w:date="2024-11-20T06:35:00Z">
              <w:r w:rsidRPr="00C92A62">
                <w:rPr>
                  <w:rFonts w:ascii="Arial" w:hAnsi="Arial" w:cs="Arial"/>
                  <w:sz w:val="18"/>
                  <w:lang w:eastAsia="en-GB"/>
                </w:rPr>
                <w:t xml:space="preserve">Data payload (octet </w:t>
              </w:r>
            </w:ins>
            <w:ins w:id="607" w:author="huawei_SL1" w:date="2024-11-20T06:45:00Z">
              <w:r w:rsidR="00267312" w:rsidRPr="00C92A62">
                <w:rPr>
                  <w:rFonts w:ascii="Arial" w:hAnsi="Arial" w:cs="Arial"/>
                  <w:sz w:val="18"/>
                  <w:lang w:eastAsia="en-GB"/>
                </w:rPr>
                <w:t>2</w:t>
              </w:r>
            </w:ins>
            <w:ins w:id="608" w:author="huawei_SL1" w:date="2024-11-20T06:35:00Z">
              <w:r w:rsidRPr="00C92A62">
                <w:rPr>
                  <w:rFonts w:ascii="Arial" w:hAnsi="Arial" w:cs="Arial"/>
                  <w:sz w:val="18"/>
                  <w:lang w:eastAsia="en-GB"/>
                </w:rPr>
                <w:t xml:space="preserve"> to octet n)</w:t>
              </w:r>
            </w:ins>
          </w:p>
          <w:p w14:paraId="729B9705" w14:textId="77777777" w:rsidR="009431C9" w:rsidRPr="00C92A62" w:rsidRDefault="009431C9" w:rsidP="009431C9">
            <w:pPr>
              <w:keepNext/>
              <w:keepLines/>
              <w:overflowPunct w:val="0"/>
              <w:autoSpaceDE w:val="0"/>
              <w:autoSpaceDN w:val="0"/>
              <w:adjustRightInd w:val="0"/>
              <w:spacing w:after="0"/>
              <w:rPr>
                <w:ins w:id="609" w:author="huawei_SL1" w:date="2024-11-20T06:35:00Z"/>
                <w:rFonts w:ascii="Arial" w:hAnsi="Arial" w:cs="Arial"/>
                <w:sz w:val="18"/>
                <w:lang w:eastAsia="en-GB"/>
              </w:rPr>
            </w:pPr>
            <w:ins w:id="610" w:author="huawei_SL1" w:date="2024-11-20T06:35:00Z">
              <w:r w:rsidRPr="00C92A62">
                <w:rPr>
                  <w:rFonts w:ascii="Arial" w:hAnsi="Arial" w:cs="Arial"/>
                  <w:sz w:val="18"/>
                  <w:lang w:eastAsia="en-GB"/>
                </w:rPr>
                <w:t>This field contains the control plane user data.</w:t>
              </w:r>
            </w:ins>
          </w:p>
          <w:p w14:paraId="55FD88F6" w14:textId="77777777" w:rsidR="009431C9" w:rsidRPr="00C92A62" w:rsidRDefault="009431C9" w:rsidP="009431C9">
            <w:pPr>
              <w:keepNext/>
              <w:keepLines/>
              <w:overflowPunct w:val="0"/>
              <w:autoSpaceDE w:val="0"/>
              <w:autoSpaceDN w:val="0"/>
              <w:adjustRightInd w:val="0"/>
              <w:spacing w:after="0"/>
              <w:rPr>
                <w:ins w:id="611" w:author="huawei_SL1" w:date="2024-11-20T06:35:00Z"/>
                <w:rFonts w:ascii="Arial" w:hAnsi="Arial" w:cs="Arial"/>
                <w:sz w:val="18"/>
                <w:lang w:eastAsia="en-GB"/>
              </w:rPr>
            </w:pPr>
          </w:p>
        </w:tc>
      </w:tr>
      <w:tr w:rsidR="009431C9" w:rsidRPr="00C92A62" w14:paraId="68117DC3" w14:textId="77777777" w:rsidTr="005D7875">
        <w:trPr>
          <w:cantSplit/>
          <w:jc w:val="center"/>
          <w:ins w:id="612" w:author="huawei_SL1" w:date="2024-11-20T06:35:00Z"/>
        </w:trPr>
        <w:tc>
          <w:tcPr>
            <w:tcW w:w="7102" w:type="dxa"/>
            <w:gridSpan w:val="5"/>
            <w:tcBorders>
              <w:top w:val="nil"/>
              <w:left w:val="single" w:sz="4" w:space="0" w:color="auto"/>
              <w:bottom w:val="nil"/>
              <w:right w:val="single" w:sz="4" w:space="0" w:color="auto"/>
            </w:tcBorders>
          </w:tcPr>
          <w:p w14:paraId="06DD04E5" w14:textId="77777777" w:rsidR="009431C9" w:rsidRPr="00C92A62" w:rsidRDefault="009431C9" w:rsidP="009431C9">
            <w:pPr>
              <w:keepNext/>
              <w:keepLines/>
              <w:overflowPunct w:val="0"/>
              <w:autoSpaceDE w:val="0"/>
              <w:autoSpaceDN w:val="0"/>
              <w:adjustRightInd w:val="0"/>
              <w:spacing w:after="0"/>
              <w:rPr>
                <w:ins w:id="613" w:author="huawei_SL1" w:date="2024-11-20T06:35:00Z"/>
                <w:rFonts w:ascii="Arial" w:hAnsi="Arial" w:cs="Arial"/>
                <w:sz w:val="18"/>
                <w:lang w:eastAsia="en-GB"/>
              </w:rPr>
            </w:pPr>
          </w:p>
        </w:tc>
      </w:tr>
      <w:tr w:rsidR="009431C9" w:rsidRPr="00C92A62" w14:paraId="37FC7D40" w14:textId="77777777" w:rsidTr="005D7875">
        <w:trPr>
          <w:cantSplit/>
          <w:jc w:val="center"/>
          <w:ins w:id="614" w:author="huawei_SL1" w:date="2024-11-20T06:35:00Z"/>
        </w:trPr>
        <w:tc>
          <w:tcPr>
            <w:tcW w:w="7102" w:type="dxa"/>
            <w:gridSpan w:val="5"/>
            <w:tcBorders>
              <w:top w:val="nil"/>
              <w:left w:val="single" w:sz="4" w:space="0" w:color="auto"/>
              <w:bottom w:val="nil"/>
              <w:right w:val="single" w:sz="4" w:space="0" w:color="auto"/>
            </w:tcBorders>
            <w:hideMark/>
          </w:tcPr>
          <w:p w14:paraId="02128101" w14:textId="77777777" w:rsidR="009431C9" w:rsidRPr="00C92A62" w:rsidRDefault="009431C9" w:rsidP="009431C9">
            <w:pPr>
              <w:keepNext/>
              <w:keepLines/>
              <w:overflowPunct w:val="0"/>
              <w:autoSpaceDE w:val="0"/>
              <w:autoSpaceDN w:val="0"/>
              <w:adjustRightInd w:val="0"/>
              <w:spacing w:after="0"/>
              <w:rPr>
                <w:ins w:id="615" w:author="huawei_SL1" w:date="2024-11-20T06:35:00Z"/>
                <w:rFonts w:ascii="Arial" w:hAnsi="Arial" w:cs="Arial"/>
                <w:sz w:val="18"/>
                <w:lang w:eastAsia="en-GB"/>
              </w:rPr>
            </w:pPr>
            <w:ins w:id="616" w:author="huawei_SL1" w:date="2024-11-20T06:35:00Z">
              <w:r w:rsidRPr="00C92A62">
                <w:rPr>
                  <w:rFonts w:ascii="Arial" w:hAnsi="Arial" w:cs="Arial"/>
                  <w:sz w:val="18"/>
                  <w:lang w:eastAsia="en-GB"/>
                </w:rPr>
                <w:t xml:space="preserve">When the Data type is "SMS": </w:t>
              </w:r>
            </w:ins>
          </w:p>
          <w:p w14:paraId="1AEBAAB4" w14:textId="77777777" w:rsidR="009431C9" w:rsidRPr="00C92A62" w:rsidRDefault="009431C9" w:rsidP="009431C9">
            <w:pPr>
              <w:keepNext/>
              <w:keepLines/>
              <w:overflowPunct w:val="0"/>
              <w:autoSpaceDE w:val="0"/>
              <w:autoSpaceDN w:val="0"/>
              <w:adjustRightInd w:val="0"/>
              <w:spacing w:after="0"/>
              <w:rPr>
                <w:ins w:id="617" w:author="huawei_SL1" w:date="2024-11-20T06:35:00Z"/>
                <w:rFonts w:ascii="Arial" w:hAnsi="Arial" w:cs="Arial"/>
                <w:sz w:val="18"/>
                <w:lang w:eastAsia="en-GB"/>
              </w:rPr>
            </w:pPr>
          </w:p>
          <w:p w14:paraId="5E007CBB" w14:textId="58EA068D" w:rsidR="009431C9" w:rsidRPr="00C92A62" w:rsidRDefault="009431C9" w:rsidP="009431C9">
            <w:pPr>
              <w:keepNext/>
              <w:keepLines/>
              <w:overflowPunct w:val="0"/>
              <w:autoSpaceDE w:val="0"/>
              <w:autoSpaceDN w:val="0"/>
              <w:adjustRightInd w:val="0"/>
              <w:spacing w:after="0"/>
              <w:rPr>
                <w:ins w:id="618" w:author="huawei_SL1" w:date="2024-11-20T06:35:00Z"/>
                <w:rFonts w:ascii="Arial" w:hAnsi="Arial" w:cs="Arial"/>
                <w:sz w:val="18"/>
                <w:lang w:eastAsia="en-GB"/>
              </w:rPr>
            </w:pPr>
            <w:ins w:id="619" w:author="huawei_SL1" w:date="2024-11-20T06:35:00Z">
              <w:r w:rsidRPr="00C92A62">
                <w:rPr>
                  <w:rFonts w:ascii="Arial" w:hAnsi="Arial" w:cs="Arial"/>
                  <w:sz w:val="18"/>
                  <w:lang w:eastAsia="en-GB"/>
                </w:rPr>
                <w:t xml:space="preserve">Bits 1 to 5 of octet </w:t>
              </w:r>
            </w:ins>
            <w:ins w:id="620" w:author="huawei_SL1" w:date="2024-11-20T06:44:00Z">
              <w:r w:rsidRPr="00C92A62">
                <w:rPr>
                  <w:rFonts w:ascii="Arial" w:hAnsi="Arial" w:cs="Arial"/>
                  <w:sz w:val="18"/>
                  <w:lang w:eastAsia="en-GB"/>
                </w:rPr>
                <w:t>1</w:t>
              </w:r>
            </w:ins>
            <w:ins w:id="621" w:author="huawei_SL1" w:date="2024-11-20T06:35:00Z">
              <w:r w:rsidRPr="00C92A62">
                <w:rPr>
                  <w:rFonts w:ascii="Arial" w:hAnsi="Arial" w:cs="Arial"/>
                  <w:sz w:val="18"/>
                  <w:lang w:eastAsia="en-GB"/>
                </w:rPr>
                <w:t xml:space="preserve"> are spare and shall be coded as zero.</w:t>
              </w:r>
            </w:ins>
          </w:p>
          <w:p w14:paraId="53BDEB66" w14:textId="77777777" w:rsidR="009431C9" w:rsidRPr="00C92A62" w:rsidRDefault="009431C9" w:rsidP="009431C9">
            <w:pPr>
              <w:keepNext/>
              <w:keepLines/>
              <w:overflowPunct w:val="0"/>
              <w:autoSpaceDE w:val="0"/>
              <w:autoSpaceDN w:val="0"/>
              <w:adjustRightInd w:val="0"/>
              <w:spacing w:after="0"/>
              <w:rPr>
                <w:ins w:id="622" w:author="huawei_SL1" w:date="2024-11-20T06:35:00Z"/>
                <w:rFonts w:ascii="Arial" w:hAnsi="Arial" w:cs="Arial"/>
                <w:sz w:val="18"/>
                <w:lang w:eastAsia="en-GB"/>
              </w:rPr>
            </w:pPr>
          </w:p>
        </w:tc>
      </w:tr>
      <w:tr w:rsidR="009431C9" w:rsidRPr="00C92A62" w14:paraId="692FB3F2" w14:textId="77777777" w:rsidTr="005D7875">
        <w:trPr>
          <w:cantSplit/>
          <w:jc w:val="center"/>
          <w:ins w:id="623" w:author="huawei_SL1" w:date="2024-11-20T06:35:00Z"/>
        </w:trPr>
        <w:tc>
          <w:tcPr>
            <w:tcW w:w="7102" w:type="dxa"/>
            <w:gridSpan w:val="5"/>
            <w:tcBorders>
              <w:top w:val="nil"/>
              <w:left w:val="single" w:sz="4" w:space="0" w:color="auto"/>
              <w:bottom w:val="nil"/>
              <w:right w:val="single" w:sz="4" w:space="0" w:color="auto"/>
            </w:tcBorders>
          </w:tcPr>
          <w:p w14:paraId="6C5DC7E1" w14:textId="7F941F39" w:rsidR="009431C9" w:rsidRPr="00C92A62" w:rsidRDefault="009431C9" w:rsidP="009431C9">
            <w:pPr>
              <w:keepNext/>
              <w:keepLines/>
              <w:overflowPunct w:val="0"/>
              <w:autoSpaceDE w:val="0"/>
              <w:autoSpaceDN w:val="0"/>
              <w:adjustRightInd w:val="0"/>
              <w:spacing w:after="0"/>
              <w:rPr>
                <w:ins w:id="624" w:author="huawei_SL1" w:date="2024-11-20T06:35:00Z"/>
                <w:rFonts w:ascii="Arial" w:hAnsi="Arial" w:cs="Arial"/>
                <w:sz w:val="18"/>
                <w:lang w:eastAsia="en-GB"/>
              </w:rPr>
            </w:pPr>
            <w:ins w:id="625" w:author="huawei_SL1" w:date="2024-11-20T06:35:00Z">
              <w:r w:rsidRPr="00C92A62">
                <w:rPr>
                  <w:rFonts w:ascii="Arial" w:hAnsi="Arial" w:cs="Arial"/>
                  <w:sz w:val="18"/>
                  <w:lang w:eastAsia="en-GB"/>
                </w:rPr>
                <w:t xml:space="preserve">Data contents (octet </w:t>
              </w:r>
            </w:ins>
            <w:ins w:id="626" w:author="huawei_SL1" w:date="2024-11-20T06:46:00Z">
              <w:r w:rsidR="00267312" w:rsidRPr="00C92A62">
                <w:rPr>
                  <w:rFonts w:ascii="Arial" w:hAnsi="Arial" w:cs="Arial"/>
                  <w:sz w:val="18"/>
                  <w:lang w:eastAsia="en-GB"/>
                </w:rPr>
                <w:t>2</w:t>
              </w:r>
            </w:ins>
            <w:ins w:id="627" w:author="huawei_SL1" w:date="2024-11-20T06:35:00Z">
              <w:r w:rsidRPr="00C92A62">
                <w:rPr>
                  <w:rFonts w:ascii="Arial" w:hAnsi="Arial" w:cs="Arial"/>
                  <w:sz w:val="18"/>
                  <w:lang w:eastAsia="en-GB"/>
                </w:rPr>
                <w:t xml:space="preserve"> to octet n)</w:t>
              </w:r>
            </w:ins>
          </w:p>
          <w:p w14:paraId="64C9F574" w14:textId="77777777" w:rsidR="009431C9" w:rsidRPr="00C92A62" w:rsidRDefault="009431C9" w:rsidP="009431C9">
            <w:pPr>
              <w:keepNext/>
              <w:keepLines/>
              <w:overflowPunct w:val="0"/>
              <w:autoSpaceDE w:val="0"/>
              <w:autoSpaceDN w:val="0"/>
              <w:adjustRightInd w:val="0"/>
              <w:spacing w:after="0"/>
              <w:rPr>
                <w:ins w:id="628" w:author="huawei_SL1" w:date="2024-11-20T06:35:00Z"/>
                <w:rFonts w:ascii="Arial" w:hAnsi="Arial" w:cs="Arial"/>
                <w:sz w:val="18"/>
                <w:lang w:eastAsia="en-GB"/>
              </w:rPr>
            </w:pPr>
            <w:ins w:id="629" w:author="huawei_SL1" w:date="2024-11-20T06:35:00Z">
              <w:r w:rsidRPr="00C92A62">
                <w:rPr>
                  <w:rFonts w:ascii="Arial" w:hAnsi="Arial" w:cs="Arial"/>
                  <w:sz w:val="18"/>
                  <w:lang w:eastAsia="en-GB"/>
                </w:rPr>
                <w:t>This field contains an SMS message.</w:t>
              </w:r>
            </w:ins>
          </w:p>
          <w:p w14:paraId="32DA4094" w14:textId="77777777" w:rsidR="009431C9" w:rsidRPr="00C92A62" w:rsidRDefault="009431C9" w:rsidP="009431C9">
            <w:pPr>
              <w:keepNext/>
              <w:keepLines/>
              <w:overflowPunct w:val="0"/>
              <w:autoSpaceDE w:val="0"/>
              <w:autoSpaceDN w:val="0"/>
              <w:adjustRightInd w:val="0"/>
              <w:spacing w:after="0"/>
              <w:rPr>
                <w:ins w:id="630" w:author="huawei_SL1" w:date="2024-11-20T06:35:00Z"/>
                <w:rFonts w:ascii="Arial" w:hAnsi="Arial" w:cs="Arial"/>
                <w:sz w:val="18"/>
                <w:lang w:eastAsia="en-GB"/>
              </w:rPr>
            </w:pPr>
          </w:p>
          <w:p w14:paraId="79EC34A5" w14:textId="77777777" w:rsidR="009431C9" w:rsidRPr="00C92A62" w:rsidRDefault="009431C9" w:rsidP="009431C9">
            <w:pPr>
              <w:keepNext/>
              <w:keepLines/>
              <w:overflowPunct w:val="0"/>
              <w:autoSpaceDE w:val="0"/>
              <w:autoSpaceDN w:val="0"/>
              <w:adjustRightInd w:val="0"/>
              <w:spacing w:after="0"/>
              <w:rPr>
                <w:ins w:id="631" w:author="huawei_SL1" w:date="2024-11-20T06:35:00Z"/>
                <w:rFonts w:ascii="Arial" w:hAnsi="Arial" w:cs="Arial"/>
                <w:sz w:val="18"/>
                <w:lang w:eastAsia="en-GB"/>
              </w:rPr>
            </w:pPr>
          </w:p>
          <w:p w14:paraId="75AC97B2" w14:textId="77777777" w:rsidR="009431C9" w:rsidRPr="00C92A62" w:rsidRDefault="009431C9" w:rsidP="009431C9">
            <w:pPr>
              <w:keepNext/>
              <w:keepLines/>
              <w:overflowPunct w:val="0"/>
              <w:autoSpaceDE w:val="0"/>
              <w:autoSpaceDN w:val="0"/>
              <w:adjustRightInd w:val="0"/>
              <w:spacing w:after="0"/>
              <w:rPr>
                <w:ins w:id="632" w:author="huawei_SL1" w:date="2024-11-20T06:35:00Z"/>
                <w:rFonts w:ascii="Arial" w:hAnsi="Arial" w:cs="Arial"/>
                <w:sz w:val="18"/>
                <w:lang w:eastAsia="en-GB"/>
              </w:rPr>
            </w:pPr>
            <w:ins w:id="633" w:author="huawei_SL1" w:date="2024-11-20T06:35:00Z">
              <w:r w:rsidRPr="00C92A62">
                <w:rPr>
                  <w:rFonts w:ascii="Arial" w:hAnsi="Arial" w:cs="Arial"/>
                  <w:sz w:val="18"/>
                  <w:lang w:eastAsia="en-GB"/>
                </w:rPr>
                <w:t>When the Data type is "Location services message container":</w:t>
              </w:r>
            </w:ins>
          </w:p>
          <w:p w14:paraId="79448E4F" w14:textId="77777777" w:rsidR="009431C9" w:rsidRPr="00C92A62" w:rsidRDefault="009431C9" w:rsidP="009431C9">
            <w:pPr>
              <w:keepNext/>
              <w:keepLines/>
              <w:overflowPunct w:val="0"/>
              <w:autoSpaceDE w:val="0"/>
              <w:autoSpaceDN w:val="0"/>
              <w:adjustRightInd w:val="0"/>
              <w:spacing w:after="0"/>
              <w:rPr>
                <w:ins w:id="634" w:author="huawei_SL1" w:date="2024-11-20T06:35:00Z"/>
                <w:rFonts w:ascii="Arial" w:hAnsi="Arial" w:cs="Arial"/>
                <w:sz w:val="18"/>
                <w:lang w:eastAsia="en-GB"/>
              </w:rPr>
            </w:pPr>
          </w:p>
          <w:p w14:paraId="56145646" w14:textId="1B14B661" w:rsidR="009431C9" w:rsidRPr="00C92A62" w:rsidRDefault="009431C9" w:rsidP="009431C9">
            <w:pPr>
              <w:keepNext/>
              <w:keepLines/>
              <w:overflowPunct w:val="0"/>
              <w:autoSpaceDE w:val="0"/>
              <w:autoSpaceDN w:val="0"/>
              <w:adjustRightInd w:val="0"/>
              <w:spacing w:after="0"/>
              <w:rPr>
                <w:ins w:id="635" w:author="huawei_SL1" w:date="2024-11-20T06:35:00Z"/>
                <w:rFonts w:ascii="Arial" w:hAnsi="Arial" w:cs="Arial"/>
                <w:sz w:val="18"/>
                <w:lang w:eastAsia="en-GB"/>
              </w:rPr>
            </w:pPr>
            <w:ins w:id="636" w:author="huawei_SL1" w:date="2024-11-20T06:35:00Z">
              <w:r w:rsidRPr="00C92A62">
                <w:rPr>
                  <w:rFonts w:ascii="Arial" w:hAnsi="Arial" w:cs="Arial"/>
                  <w:sz w:val="18"/>
                  <w:lang w:eastAsia="ko-KR"/>
                </w:rPr>
                <w:t xml:space="preserve">Downlink data expected (DDX) </w:t>
              </w:r>
              <w:r w:rsidRPr="00C92A62">
                <w:rPr>
                  <w:rFonts w:ascii="Arial" w:hAnsi="Arial" w:cs="Arial"/>
                  <w:sz w:val="18"/>
                  <w:lang w:eastAsia="en-GB"/>
                </w:rPr>
                <w:t xml:space="preserve">(octet </w:t>
              </w:r>
            </w:ins>
            <w:ins w:id="637" w:author="huawei_SL1" w:date="2024-11-20T06:46:00Z">
              <w:r w:rsidR="00DD5A5E" w:rsidRPr="00C92A62">
                <w:rPr>
                  <w:rFonts w:ascii="Arial" w:hAnsi="Arial" w:cs="Arial"/>
                  <w:sz w:val="18"/>
                  <w:lang w:eastAsia="en-GB"/>
                </w:rPr>
                <w:t>1</w:t>
              </w:r>
            </w:ins>
            <w:ins w:id="638" w:author="huawei_SL1" w:date="2024-11-20T06:35:00Z">
              <w:r w:rsidRPr="00C92A62">
                <w:rPr>
                  <w:rFonts w:ascii="Arial" w:hAnsi="Arial" w:cs="Arial"/>
                  <w:sz w:val="18"/>
                  <w:lang w:eastAsia="en-GB"/>
                </w:rPr>
                <w:t>, bits 4 to 5)</w:t>
              </w:r>
            </w:ins>
          </w:p>
          <w:p w14:paraId="653E92B8" w14:textId="77777777" w:rsidR="009431C9" w:rsidRPr="00C92A62" w:rsidRDefault="009431C9" w:rsidP="009431C9">
            <w:pPr>
              <w:keepNext/>
              <w:keepLines/>
              <w:overflowPunct w:val="0"/>
              <w:autoSpaceDE w:val="0"/>
              <w:autoSpaceDN w:val="0"/>
              <w:adjustRightInd w:val="0"/>
              <w:spacing w:after="0"/>
              <w:rPr>
                <w:ins w:id="639" w:author="huawei_SL1" w:date="2024-11-20T06:35:00Z"/>
                <w:rFonts w:ascii="Arial" w:hAnsi="Arial" w:cs="Arial"/>
                <w:sz w:val="18"/>
                <w:lang w:eastAsia="en-GB"/>
              </w:rPr>
            </w:pPr>
            <w:ins w:id="640" w:author="huawei_SL1" w:date="2024-11-20T06:35:00Z">
              <w:r w:rsidRPr="00C92A62">
                <w:rPr>
                  <w:rFonts w:ascii="Arial" w:hAnsi="Arial" w:cs="Arial"/>
                  <w:sz w:val="18"/>
                  <w:lang w:eastAsia="en-GB"/>
                </w:rPr>
                <w:t>This field is encoded as described above for the case when the Data type is "Control plane user data".</w:t>
              </w:r>
            </w:ins>
          </w:p>
          <w:p w14:paraId="2C8F8E23" w14:textId="77777777" w:rsidR="009431C9" w:rsidRPr="00C92A62" w:rsidRDefault="009431C9" w:rsidP="009431C9">
            <w:pPr>
              <w:keepNext/>
              <w:keepLines/>
              <w:overflowPunct w:val="0"/>
              <w:autoSpaceDE w:val="0"/>
              <w:autoSpaceDN w:val="0"/>
              <w:adjustRightInd w:val="0"/>
              <w:spacing w:after="0"/>
              <w:rPr>
                <w:ins w:id="641" w:author="huawei_SL1" w:date="2024-11-20T06:35:00Z"/>
                <w:rFonts w:ascii="Arial" w:hAnsi="Arial" w:cs="Arial"/>
                <w:sz w:val="18"/>
                <w:lang w:eastAsia="en-GB"/>
              </w:rPr>
            </w:pPr>
          </w:p>
          <w:p w14:paraId="1A4CA0C5" w14:textId="56C9C4D4" w:rsidR="009431C9" w:rsidRPr="00C92A62" w:rsidRDefault="009431C9" w:rsidP="009431C9">
            <w:pPr>
              <w:keepNext/>
              <w:keepLines/>
              <w:overflowPunct w:val="0"/>
              <w:autoSpaceDE w:val="0"/>
              <w:autoSpaceDN w:val="0"/>
              <w:adjustRightInd w:val="0"/>
              <w:spacing w:after="0"/>
              <w:rPr>
                <w:ins w:id="642" w:author="huawei_SL1" w:date="2024-11-20T06:35:00Z"/>
                <w:rFonts w:ascii="Arial" w:hAnsi="Arial" w:cs="Arial"/>
                <w:sz w:val="18"/>
                <w:lang w:eastAsia="en-GB"/>
              </w:rPr>
            </w:pPr>
            <w:ins w:id="643" w:author="huawei_SL1" w:date="2024-11-20T06:35:00Z">
              <w:r w:rsidRPr="00C92A62">
                <w:rPr>
                  <w:rFonts w:ascii="Arial" w:hAnsi="Arial" w:cs="Arial"/>
                  <w:sz w:val="18"/>
                  <w:lang w:eastAsia="en-GB"/>
                </w:rPr>
                <w:t xml:space="preserve">Bits 1 to 3 of octet </w:t>
              </w:r>
            </w:ins>
            <w:ins w:id="644" w:author="huawei_SL1" w:date="2024-11-20T06:46:00Z">
              <w:r w:rsidR="00DD5A5E" w:rsidRPr="00C92A62">
                <w:rPr>
                  <w:rFonts w:ascii="Arial" w:hAnsi="Arial" w:cs="Arial"/>
                  <w:sz w:val="18"/>
                  <w:lang w:eastAsia="en-GB"/>
                </w:rPr>
                <w:t>1</w:t>
              </w:r>
            </w:ins>
            <w:ins w:id="645" w:author="huawei_SL1" w:date="2024-11-20T06:35:00Z">
              <w:r w:rsidRPr="00C92A62">
                <w:rPr>
                  <w:rFonts w:ascii="Arial" w:hAnsi="Arial" w:cs="Arial"/>
                  <w:sz w:val="18"/>
                  <w:lang w:eastAsia="en-GB"/>
                </w:rPr>
                <w:t xml:space="preserve"> are spare and shall be encoded as zero.</w:t>
              </w:r>
            </w:ins>
          </w:p>
          <w:p w14:paraId="08C0670F" w14:textId="77777777" w:rsidR="009431C9" w:rsidRPr="00C92A62" w:rsidRDefault="009431C9" w:rsidP="009431C9">
            <w:pPr>
              <w:keepNext/>
              <w:keepLines/>
              <w:overflowPunct w:val="0"/>
              <w:autoSpaceDE w:val="0"/>
              <w:autoSpaceDN w:val="0"/>
              <w:adjustRightInd w:val="0"/>
              <w:spacing w:after="0"/>
              <w:rPr>
                <w:ins w:id="646" w:author="huawei_SL1" w:date="2024-11-20T06:35:00Z"/>
                <w:rFonts w:ascii="Arial" w:hAnsi="Arial" w:cs="Arial"/>
                <w:sz w:val="18"/>
                <w:lang w:eastAsia="en-GB"/>
              </w:rPr>
            </w:pPr>
          </w:p>
          <w:p w14:paraId="583E547C" w14:textId="2E2A0038" w:rsidR="009431C9" w:rsidRPr="00C92A62" w:rsidRDefault="009431C9" w:rsidP="009431C9">
            <w:pPr>
              <w:keepNext/>
              <w:keepLines/>
              <w:overflowPunct w:val="0"/>
              <w:autoSpaceDE w:val="0"/>
              <w:autoSpaceDN w:val="0"/>
              <w:adjustRightInd w:val="0"/>
              <w:spacing w:after="0"/>
              <w:rPr>
                <w:ins w:id="647" w:author="huawei_SL1" w:date="2024-11-20T06:35:00Z"/>
                <w:rFonts w:ascii="Arial" w:hAnsi="Arial" w:cs="Arial"/>
                <w:sz w:val="18"/>
                <w:lang w:eastAsia="en-GB"/>
              </w:rPr>
            </w:pPr>
            <w:ins w:id="648" w:author="huawei_SL1" w:date="2024-11-20T06:35:00Z">
              <w:r w:rsidRPr="00C92A62">
                <w:rPr>
                  <w:rFonts w:ascii="Arial" w:hAnsi="Arial" w:cs="Arial"/>
                  <w:sz w:val="18"/>
                  <w:lang w:eastAsia="en-GB"/>
                </w:rPr>
                <w:t xml:space="preserve">Length of Additional information (octet </w:t>
              </w:r>
            </w:ins>
            <w:ins w:id="649" w:author="huawei_SL1" w:date="2024-11-20T06:47:00Z">
              <w:r w:rsidR="00DD5A5E" w:rsidRPr="00C92A62">
                <w:rPr>
                  <w:rFonts w:ascii="Arial" w:hAnsi="Arial" w:cs="Arial"/>
                  <w:sz w:val="18"/>
                  <w:lang w:eastAsia="en-GB"/>
                </w:rPr>
                <w:t>2</w:t>
              </w:r>
            </w:ins>
            <w:ins w:id="650" w:author="huawei_SL1" w:date="2024-11-20T06:35:00Z">
              <w:r w:rsidRPr="00C92A62">
                <w:rPr>
                  <w:rFonts w:ascii="Arial" w:hAnsi="Arial" w:cs="Arial"/>
                  <w:sz w:val="18"/>
                  <w:lang w:eastAsia="en-GB"/>
                </w:rPr>
                <w:t>) (see NOTE)</w:t>
              </w:r>
            </w:ins>
          </w:p>
          <w:p w14:paraId="6A3BEF10" w14:textId="77777777" w:rsidR="009431C9" w:rsidRPr="00C92A62" w:rsidRDefault="009431C9" w:rsidP="009431C9">
            <w:pPr>
              <w:keepNext/>
              <w:keepLines/>
              <w:overflowPunct w:val="0"/>
              <w:autoSpaceDE w:val="0"/>
              <w:autoSpaceDN w:val="0"/>
              <w:adjustRightInd w:val="0"/>
              <w:spacing w:after="0"/>
              <w:rPr>
                <w:ins w:id="651" w:author="huawei_SL1" w:date="2024-11-20T06:35:00Z"/>
                <w:rFonts w:ascii="Arial" w:hAnsi="Arial" w:cs="Arial"/>
                <w:sz w:val="18"/>
                <w:lang w:eastAsia="en-GB"/>
              </w:rPr>
            </w:pPr>
            <w:ins w:id="652" w:author="huawei_SL1" w:date="2024-11-20T06:35:00Z">
              <w:r w:rsidRPr="00C92A62">
                <w:rPr>
                  <w:rFonts w:ascii="Arial" w:hAnsi="Arial" w:cs="Arial"/>
                  <w:sz w:val="18"/>
                  <w:lang w:eastAsia="en-GB"/>
                </w:rPr>
                <w:t>Indicates the length, in octets, of the Additional information field.</w:t>
              </w:r>
            </w:ins>
          </w:p>
          <w:p w14:paraId="184F26BC" w14:textId="77777777" w:rsidR="009431C9" w:rsidRPr="00C92A62" w:rsidRDefault="009431C9" w:rsidP="009431C9">
            <w:pPr>
              <w:keepNext/>
              <w:keepLines/>
              <w:overflowPunct w:val="0"/>
              <w:autoSpaceDE w:val="0"/>
              <w:autoSpaceDN w:val="0"/>
              <w:adjustRightInd w:val="0"/>
              <w:spacing w:after="0"/>
              <w:rPr>
                <w:ins w:id="653" w:author="huawei_SL1" w:date="2024-11-20T06:35:00Z"/>
                <w:rFonts w:ascii="Arial" w:hAnsi="Arial" w:cs="Arial"/>
                <w:sz w:val="18"/>
                <w:lang w:eastAsia="en-GB"/>
              </w:rPr>
            </w:pPr>
          </w:p>
          <w:p w14:paraId="2F8DBFAF" w14:textId="584D1604" w:rsidR="009431C9" w:rsidRPr="00C92A62" w:rsidRDefault="009431C9" w:rsidP="009431C9">
            <w:pPr>
              <w:keepNext/>
              <w:keepLines/>
              <w:overflowPunct w:val="0"/>
              <w:autoSpaceDE w:val="0"/>
              <w:autoSpaceDN w:val="0"/>
              <w:adjustRightInd w:val="0"/>
              <w:spacing w:after="0"/>
              <w:rPr>
                <w:ins w:id="654" w:author="huawei_SL1" w:date="2024-11-20T06:35:00Z"/>
                <w:rFonts w:ascii="Arial" w:hAnsi="Arial" w:cs="Arial"/>
                <w:sz w:val="18"/>
                <w:lang w:eastAsia="en-GB"/>
              </w:rPr>
            </w:pPr>
            <w:ins w:id="655" w:author="huawei_SL1" w:date="2024-11-20T06:35:00Z">
              <w:r w:rsidRPr="00C92A62">
                <w:rPr>
                  <w:rFonts w:ascii="Arial" w:hAnsi="Arial" w:cs="Arial"/>
                  <w:sz w:val="18"/>
                  <w:lang w:eastAsia="en-GB"/>
                </w:rPr>
                <w:t xml:space="preserve">Additional information (octets </w:t>
              </w:r>
            </w:ins>
            <w:ins w:id="656" w:author="huawei_SL1" w:date="2024-11-20T06:47:00Z">
              <w:r w:rsidR="00DD5A5E" w:rsidRPr="00C92A62">
                <w:rPr>
                  <w:rFonts w:ascii="Arial" w:hAnsi="Arial" w:cs="Arial"/>
                  <w:sz w:val="18"/>
                  <w:lang w:eastAsia="en-GB"/>
                </w:rPr>
                <w:t>3</w:t>
              </w:r>
            </w:ins>
            <w:ins w:id="657" w:author="huawei_SL1" w:date="2024-11-20T06:35:00Z">
              <w:r w:rsidRPr="00C92A62">
                <w:rPr>
                  <w:rFonts w:ascii="Arial" w:hAnsi="Arial" w:cs="Arial"/>
                  <w:sz w:val="18"/>
                  <w:lang w:eastAsia="en-GB"/>
                </w:rPr>
                <w:t xml:space="preserve"> to m)</w:t>
              </w:r>
            </w:ins>
          </w:p>
          <w:p w14:paraId="6BFF57B1" w14:textId="77777777" w:rsidR="009431C9" w:rsidRPr="00C92A62" w:rsidRDefault="009431C9" w:rsidP="009431C9">
            <w:pPr>
              <w:keepNext/>
              <w:keepLines/>
              <w:overflowPunct w:val="0"/>
              <w:autoSpaceDE w:val="0"/>
              <w:autoSpaceDN w:val="0"/>
              <w:adjustRightInd w:val="0"/>
              <w:spacing w:after="0"/>
              <w:rPr>
                <w:ins w:id="658" w:author="huawei_SL1" w:date="2024-11-20T06:35:00Z"/>
                <w:rFonts w:ascii="Arial" w:hAnsi="Arial" w:cs="Arial"/>
                <w:sz w:val="18"/>
                <w:lang w:eastAsia="en-GB"/>
              </w:rPr>
            </w:pPr>
            <w:ins w:id="659" w:author="huawei_SL1" w:date="2024-11-20T06:35:00Z">
              <w:r w:rsidRPr="00C92A62">
                <w:rPr>
                  <w:rFonts w:ascii="Arial" w:hAnsi="Arial" w:cs="Arial"/>
                  <w:sz w:val="18"/>
                  <w:lang w:eastAsia="en-GB"/>
                </w:rPr>
                <w:t xml:space="preserve">Contains additional information </w:t>
              </w:r>
              <w:proofErr w:type="spellStart"/>
              <w:r w:rsidRPr="00C92A62">
                <w:rPr>
                  <w:rFonts w:ascii="Arial" w:hAnsi="Arial" w:cs="Arial"/>
                  <w:sz w:val="18"/>
                  <w:lang w:eastAsia="en-GB"/>
                </w:rPr>
                <w:t>if</w:t>
              </w:r>
              <w:proofErr w:type="spellEnd"/>
              <w:r w:rsidRPr="00C92A62">
                <w:rPr>
                  <w:rFonts w:ascii="Arial" w:hAnsi="Arial" w:cs="Arial"/>
                  <w:sz w:val="18"/>
                  <w:lang w:eastAsia="en-GB"/>
                </w:rPr>
                <w:t xml:space="preserve"> provided by the upper layer location services application.</w:t>
              </w:r>
            </w:ins>
          </w:p>
          <w:p w14:paraId="3DD40734" w14:textId="77777777" w:rsidR="009431C9" w:rsidRPr="00C92A62" w:rsidRDefault="009431C9" w:rsidP="009431C9">
            <w:pPr>
              <w:keepNext/>
              <w:keepLines/>
              <w:overflowPunct w:val="0"/>
              <w:autoSpaceDE w:val="0"/>
              <w:autoSpaceDN w:val="0"/>
              <w:adjustRightInd w:val="0"/>
              <w:spacing w:after="0"/>
              <w:rPr>
                <w:ins w:id="660" w:author="huawei_SL1" w:date="2024-11-20T06:35:00Z"/>
                <w:rFonts w:ascii="Arial" w:hAnsi="Arial" w:cs="Arial"/>
                <w:sz w:val="18"/>
                <w:lang w:eastAsia="en-GB"/>
              </w:rPr>
            </w:pPr>
          </w:p>
          <w:p w14:paraId="0A2530EF" w14:textId="77777777" w:rsidR="009431C9" w:rsidRPr="00C92A62" w:rsidRDefault="009431C9" w:rsidP="009431C9">
            <w:pPr>
              <w:keepNext/>
              <w:keepLines/>
              <w:overflowPunct w:val="0"/>
              <w:autoSpaceDE w:val="0"/>
              <w:autoSpaceDN w:val="0"/>
              <w:adjustRightInd w:val="0"/>
              <w:spacing w:after="0"/>
              <w:rPr>
                <w:ins w:id="661" w:author="huawei_SL1" w:date="2024-11-20T06:35:00Z"/>
                <w:rFonts w:ascii="Arial" w:hAnsi="Arial" w:cs="Arial"/>
                <w:sz w:val="18"/>
                <w:lang w:eastAsia="en-GB"/>
              </w:rPr>
            </w:pPr>
            <w:ins w:id="662" w:author="huawei_SL1" w:date="2024-11-20T06:35:00Z">
              <w:r w:rsidRPr="00C92A62">
                <w:rPr>
                  <w:rFonts w:ascii="Arial" w:hAnsi="Arial" w:cs="Arial"/>
                  <w:sz w:val="18"/>
                  <w:lang w:eastAsia="en-GB"/>
                </w:rPr>
                <w:t xml:space="preserve">Data payload (octets m+1 </w:t>
              </w:r>
              <w:proofErr w:type="spellStart"/>
              <w:r w:rsidRPr="00C92A62">
                <w:rPr>
                  <w:rFonts w:ascii="Arial" w:hAnsi="Arial" w:cs="Arial"/>
                  <w:sz w:val="18"/>
                  <w:lang w:eastAsia="en-GB"/>
                </w:rPr>
                <w:t>to n</w:t>
              </w:r>
              <w:proofErr w:type="spellEnd"/>
              <w:r w:rsidRPr="00C92A62">
                <w:rPr>
                  <w:rFonts w:ascii="Arial" w:hAnsi="Arial" w:cs="Arial"/>
                  <w:sz w:val="18"/>
                  <w:lang w:eastAsia="en-GB"/>
                </w:rPr>
                <w:t>)</w:t>
              </w:r>
            </w:ins>
          </w:p>
          <w:p w14:paraId="4FD2E889" w14:textId="77777777" w:rsidR="009431C9" w:rsidRPr="00C92A62" w:rsidRDefault="009431C9" w:rsidP="009431C9">
            <w:pPr>
              <w:keepNext/>
              <w:keepLines/>
              <w:overflowPunct w:val="0"/>
              <w:autoSpaceDE w:val="0"/>
              <w:autoSpaceDN w:val="0"/>
              <w:adjustRightInd w:val="0"/>
              <w:spacing w:after="0"/>
              <w:rPr>
                <w:ins w:id="663" w:author="huawei_SL1" w:date="2024-11-20T06:35:00Z"/>
                <w:rFonts w:ascii="Arial" w:hAnsi="Arial" w:cs="Arial"/>
                <w:sz w:val="18"/>
                <w:lang w:eastAsia="en-GB"/>
              </w:rPr>
            </w:pPr>
            <w:ins w:id="664" w:author="huawei_SL1" w:date="2024-11-20T06:35:00Z">
              <w:r w:rsidRPr="00C92A62">
                <w:rPr>
                  <w:rFonts w:ascii="Arial" w:hAnsi="Arial" w:cs="Arial"/>
                  <w:sz w:val="18"/>
                  <w:lang w:eastAsia="en-GB"/>
                </w:rPr>
                <w:t>Contains the location services message payload.</w:t>
              </w:r>
            </w:ins>
          </w:p>
        </w:tc>
      </w:tr>
      <w:tr w:rsidR="009431C9" w:rsidRPr="00C92A62" w14:paraId="25D1F946" w14:textId="77777777" w:rsidTr="005D7875">
        <w:trPr>
          <w:cantSplit/>
          <w:jc w:val="center"/>
          <w:ins w:id="665" w:author="huawei_SL1" w:date="2024-11-20T06:35:00Z"/>
        </w:trPr>
        <w:tc>
          <w:tcPr>
            <w:tcW w:w="7102" w:type="dxa"/>
            <w:gridSpan w:val="5"/>
            <w:tcBorders>
              <w:top w:val="nil"/>
              <w:left w:val="single" w:sz="4" w:space="0" w:color="auto"/>
              <w:bottom w:val="nil"/>
              <w:right w:val="single" w:sz="4" w:space="0" w:color="auto"/>
            </w:tcBorders>
          </w:tcPr>
          <w:p w14:paraId="6617457F" w14:textId="77777777" w:rsidR="009431C9" w:rsidRPr="00C92A62" w:rsidRDefault="009431C9" w:rsidP="009431C9">
            <w:pPr>
              <w:keepNext/>
              <w:keepLines/>
              <w:overflowPunct w:val="0"/>
              <w:autoSpaceDE w:val="0"/>
              <w:autoSpaceDN w:val="0"/>
              <w:adjustRightInd w:val="0"/>
              <w:spacing w:after="0"/>
              <w:rPr>
                <w:ins w:id="666" w:author="huawei_SL1" w:date="2024-11-20T06:35:00Z"/>
                <w:rFonts w:ascii="Arial" w:hAnsi="Arial" w:cs="Arial"/>
                <w:sz w:val="18"/>
                <w:lang w:eastAsia="en-GB"/>
              </w:rPr>
            </w:pPr>
          </w:p>
        </w:tc>
      </w:tr>
      <w:tr w:rsidR="009431C9" w:rsidRPr="00C92A62" w14:paraId="61AFA3FA" w14:textId="77777777" w:rsidTr="005D7875">
        <w:trPr>
          <w:cantSplit/>
          <w:jc w:val="center"/>
          <w:ins w:id="667" w:author="huawei_SL1" w:date="2024-11-20T06:35:00Z"/>
        </w:trPr>
        <w:tc>
          <w:tcPr>
            <w:tcW w:w="7102" w:type="dxa"/>
            <w:gridSpan w:val="5"/>
            <w:tcBorders>
              <w:top w:val="nil"/>
              <w:left w:val="single" w:sz="4" w:space="0" w:color="auto"/>
              <w:bottom w:val="single" w:sz="4" w:space="0" w:color="auto"/>
              <w:right w:val="single" w:sz="4" w:space="0" w:color="auto"/>
            </w:tcBorders>
            <w:hideMark/>
          </w:tcPr>
          <w:p w14:paraId="0354A7A2" w14:textId="77777777" w:rsidR="009431C9" w:rsidRPr="00C92A62" w:rsidRDefault="009431C9" w:rsidP="009431C9">
            <w:pPr>
              <w:keepNext/>
              <w:keepLines/>
              <w:overflowPunct w:val="0"/>
              <w:autoSpaceDE w:val="0"/>
              <w:autoSpaceDN w:val="0"/>
              <w:adjustRightInd w:val="0"/>
              <w:spacing w:after="0"/>
              <w:rPr>
                <w:ins w:id="668" w:author="huawei_SL1" w:date="2024-11-20T06:35:00Z"/>
                <w:rFonts w:ascii="Arial" w:hAnsi="Arial" w:cs="Arial"/>
                <w:sz w:val="18"/>
                <w:lang w:eastAsia="en-GB"/>
              </w:rPr>
            </w:pPr>
            <w:ins w:id="669" w:author="huawei_SL1" w:date="2024-11-20T06:35:00Z">
              <w:r w:rsidRPr="00C92A62">
                <w:rPr>
                  <w:rFonts w:ascii="Arial" w:hAnsi="Arial" w:cs="Arial"/>
                  <w:sz w:val="18"/>
                  <w:lang w:eastAsia="en-GB"/>
                </w:rPr>
                <w:lastRenderedPageBreak/>
                <w:t>NOTE:</w:t>
              </w:r>
              <w:r w:rsidRPr="00C92A62">
                <w:rPr>
                  <w:rFonts w:ascii="Arial" w:hAnsi="Arial" w:cs="Arial"/>
                  <w:sz w:val="18"/>
                  <w:lang w:eastAsia="en-GB"/>
                </w:rPr>
                <w:tab/>
                <w:t>The Length of Additional information shall be set to zero if the upper layer location service application does not provide routing information.</w:t>
              </w:r>
            </w:ins>
          </w:p>
        </w:tc>
      </w:tr>
    </w:tbl>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86ECD" w14:textId="77777777" w:rsidR="008F1947" w:rsidRDefault="008F1947">
      <w:r>
        <w:separator/>
      </w:r>
    </w:p>
  </w:endnote>
  <w:endnote w:type="continuationSeparator" w:id="0">
    <w:p w14:paraId="5E684624" w14:textId="77777777" w:rsidR="008F1947" w:rsidRDefault="008F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71772" w14:textId="77777777" w:rsidR="008F1947" w:rsidRDefault="008F1947">
      <w:r>
        <w:separator/>
      </w:r>
    </w:p>
  </w:footnote>
  <w:footnote w:type="continuationSeparator" w:id="0">
    <w:p w14:paraId="153FA207" w14:textId="77777777" w:rsidR="008F1947" w:rsidRDefault="008F1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8F19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8F19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rson w15:author="Huawei_SL3">
    <w15:presenceInfo w15:providerId="None" w15:userId="Huawei_SL3"/>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7DC7"/>
    <w:rsid w:val="00033397"/>
    <w:rsid w:val="00035DBD"/>
    <w:rsid w:val="00037118"/>
    <w:rsid w:val="00037F47"/>
    <w:rsid w:val="00040095"/>
    <w:rsid w:val="0004251B"/>
    <w:rsid w:val="00043817"/>
    <w:rsid w:val="0004436C"/>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A7091"/>
    <w:rsid w:val="000C060D"/>
    <w:rsid w:val="000C4494"/>
    <w:rsid w:val="000C47C3"/>
    <w:rsid w:val="000C5AAA"/>
    <w:rsid w:val="000D333B"/>
    <w:rsid w:val="000D43CE"/>
    <w:rsid w:val="000D58AB"/>
    <w:rsid w:val="000E2634"/>
    <w:rsid w:val="000E7E5C"/>
    <w:rsid w:val="000F0120"/>
    <w:rsid w:val="000F0BAC"/>
    <w:rsid w:val="000F252E"/>
    <w:rsid w:val="000F51CE"/>
    <w:rsid w:val="000F5380"/>
    <w:rsid w:val="00102053"/>
    <w:rsid w:val="00104B2D"/>
    <w:rsid w:val="0010619B"/>
    <w:rsid w:val="001138CE"/>
    <w:rsid w:val="00126FDF"/>
    <w:rsid w:val="00130DAD"/>
    <w:rsid w:val="00133525"/>
    <w:rsid w:val="0014357D"/>
    <w:rsid w:val="00164B95"/>
    <w:rsid w:val="00166701"/>
    <w:rsid w:val="00166B6B"/>
    <w:rsid w:val="00172472"/>
    <w:rsid w:val="00181932"/>
    <w:rsid w:val="00190AFE"/>
    <w:rsid w:val="001950D9"/>
    <w:rsid w:val="001A0F8C"/>
    <w:rsid w:val="001A4C42"/>
    <w:rsid w:val="001A6637"/>
    <w:rsid w:val="001A7420"/>
    <w:rsid w:val="001B2CC6"/>
    <w:rsid w:val="001B3474"/>
    <w:rsid w:val="001B4B66"/>
    <w:rsid w:val="001B5343"/>
    <w:rsid w:val="001B6637"/>
    <w:rsid w:val="001C054A"/>
    <w:rsid w:val="001C191B"/>
    <w:rsid w:val="001C21C3"/>
    <w:rsid w:val="001C6DE8"/>
    <w:rsid w:val="001D02C2"/>
    <w:rsid w:val="001D17FF"/>
    <w:rsid w:val="001D26F6"/>
    <w:rsid w:val="001D7F75"/>
    <w:rsid w:val="001F0C1D"/>
    <w:rsid w:val="001F1132"/>
    <w:rsid w:val="001F168B"/>
    <w:rsid w:val="001F16A1"/>
    <w:rsid w:val="001F17B7"/>
    <w:rsid w:val="001F25B6"/>
    <w:rsid w:val="001F36C4"/>
    <w:rsid w:val="001F549B"/>
    <w:rsid w:val="00205B26"/>
    <w:rsid w:val="00207EAE"/>
    <w:rsid w:val="002139D8"/>
    <w:rsid w:val="002211C5"/>
    <w:rsid w:val="00221946"/>
    <w:rsid w:val="002263BE"/>
    <w:rsid w:val="00232EC7"/>
    <w:rsid w:val="002347A2"/>
    <w:rsid w:val="00235106"/>
    <w:rsid w:val="00236C13"/>
    <w:rsid w:val="002473DC"/>
    <w:rsid w:val="00247DB1"/>
    <w:rsid w:val="00252FF7"/>
    <w:rsid w:val="00254C65"/>
    <w:rsid w:val="00257B84"/>
    <w:rsid w:val="00267312"/>
    <w:rsid w:val="002675F0"/>
    <w:rsid w:val="00270843"/>
    <w:rsid w:val="00271E9A"/>
    <w:rsid w:val="002760EE"/>
    <w:rsid w:val="00280024"/>
    <w:rsid w:val="00281343"/>
    <w:rsid w:val="00291A07"/>
    <w:rsid w:val="002964AF"/>
    <w:rsid w:val="002965B6"/>
    <w:rsid w:val="002A0FBD"/>
    <w:rsid w:val="002A1046"/>
    <w:rsid w:val="002A283E"/>
    <w:rsid w:val="002A3C9E"/>
    <w:rsid w:val="002A3DF9"/>
    <w:rsid w:val="002B0538"/>
    <w:rsid w:val="002B4F40"/>
    <w:rsid w:val="002B4FAD"/>
    <w:rsid w:val="002B6339"/>
    <w:rsid w:val="002B7C7B"/>
    <w:rsid w:val="002C03DF"/>
    <w:rsid w:val="002C38E9"/>
    <w:rsid w:val="002C4C3A"/>
    <w:rsid w:val="002D60F2"/>
    <w:rsid w:val="002E00EE"/>
    <w:rsid w:val="002E1CE0"/>
    <w:rsid w:val="002E29A5"/>
    <w:rsid w:val="002E63CF"/>
    <w:rsid w:val="002F0E75"/>
    <w:rsid w:val="002F1D70"/>
    <w:rsid w:val="002F277A"/>
    <w:rsid w:val="002F3926"/>
    <w:rsid w:val="003118B8"/>
    <w:rsid w:val="00311D5D"/>
    <w:rsid w:val="003167C0"/>
    <w:rsid w:val="003172DC"/>
    <w:rsid w:val="00327690"/>
    <w:rsid w:val="00351E5A"/>
    <w:rsid w:val="00352F7E"/>
    <w:rsid w:val="0035462D"/>
    <w:rsid w:val="00356555"/>
    <w:rsid w:val="00360B9D"/>
    <w:rsid w:val="00370A00"/>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7F74"/>
    <w:rsid w:val="003D11CE"/>
    <w:rsid w:val="003D18BD"/>
    <w:rsid w:val="003D3487"/>
    <w:rsid w:val="003D3E1C"/>
    <w:rsid w:val="003E4979"/>
    <w:rsid w:val="003E5095"/>
    <w:rsid w:val="003E789B"/>
    <w:rsid w:val="003F3E81"/>
    <w:rsid w:val="003F6E4D"/>
    <w:rsid w:val="003F724B"/>
    <w:rsid w:val="00400E51"/>
    <w:rsid w:val="00401545"/>
    <w:rsid w:val="00407C8C"/>
    <w:rsid w:val="00421928"/>
    <w:rsid w:val="00423334"/>
    <w:rsid w:val="00426315"/>
    <w:rsid w:val="00426723"/>
    <w:rsid w:val="004337FC"/>
    <w:rsid w:val="004345EC"/>
    <w:rsid w:val="00434791"/>
    <w:rsid w:val="004406A0"/>
    <w:rsid w:val="004432FD"/>
    <w:rsid w:val="0045526A"/>
    <w:rsid w:val="00457A4C"/>
    <w:rsid w:val="00460844"/>
    <w:rsid w:val="00461B74"/>
    <w:rsid w:val="00465515"/>
    <w:rsid w:val="00466509"/>
    <w:rsid w:val="00477A42"/>
    <w:rsid w:val="00481965"/>
    <w:rsid w:val="00496CFC"/>
    <w:rsid w:val="0049751D"/>
    <w:rsid w:val="004A0511"/>
    <w:rsid w:val="004A2BC6"/>
    <w:rsid w:val="004B1A20"/>
    <w:rsid w:val="004B20BA"/>
    <w:rsid w:val="004B4174"/>
    <w:rsid w:val="004C1E2C"/>
    <w:rsid w:val="004C2084"/>
    <w:rsid w:val="004C30AC"/>
    <w:rsid w:val="004C37F5"/>
    <w:rsid w:val="004C58CC"/>
    <w:rsid w:val="004C62CA"/>
    <w:rsid w:val="004C6B45"/>
    <w:rsid w:val="004C721A"/>
    <w:rsid w:val="004C7B36"/>
    <w:rsid w:val="004D3578"/>
    <w:rsid w:val="004D6571"/>
    <w:rsid w:val="004E06CF"/>
    <w:rsid w:val="004E213A"/>
    <w:rsid w:val="004E2C8E"/>
    <w:rsid w:val="004E39BB"/>
    <w:rsid w:val="004F0988"/>
    <w:rsid w:val="004F3340"/>
    <w:rsid w:val="004F58F6"/>
    <w:rsid w:val="0050344B"/>
    <w:rsid w:val="00503B8D"/>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80386"/>
    <w:rsid w:val="00582D65"/>
    <w:rsid w:val="005839B1"/>
    <w:rsid w:val="00597B11"/>
    <w:rsid w:val="00597E64"/>
    <w:rsid w:val="005A4316"/>
    <w:rsid w:val="005C01EF"/>
    <w:rsid w:val="005C3512"/>
    <w:rsid w:val="005D2E01"/>
    <w:rsid w:val="005D6711"/>
    <w:rsid w:val="005D7526"/>
    <w:rsid w:val="005E1C8A"/>
    <w:rsid w:val="005E2364"/>
    <w:rsid w:val="005E4BB2"/>
    <w:rsid w:val="005F74CC"/>
    <w:rsid w:val="005F788A"/>
    <w:rsid w:val="006029CF"/>
    <w:rsid w:val="00602AEA"/>
    <w:rsid w:val="0060383B"/>
    <w:rsid w:val="006068D0"/>
    <w:rsid w:val="00607B5F"/>
    <w:rsid w:val="00607D16"/>
    <w:rsid w:val="00610230"/>
    <w:rsid w:val="006120C6"/>
    <w:rsid w:val="0061469A"/>
    <w:rsid w:val="00614FDF"/>
    <w:rsid w:val="00622D7C"/>
    <w:rsid w:val="00624851"/>
    <w:rsid w:val="00624D65"/>
    <w:rsid w:val="006258DB"/>
    <w:rsid w:val="00626B29"/>
    <w:rsid w:val="006337F1"/>
    <w:rsid w:val="0063543D"/>
    <w:rsid w:val="00637CE6"/>
    <w:rsid w:val="006408DE"/>
    <w:rsid w:val="00640CF6"/>
    <w:rsid w:val="00641DDF"/>
    <w:rsid w:val="00647114"/>
    <w:rsid w:val="00651846"/>
    <w:rsid w:val="00654998"/>
    <w:rsid w:val="00656E92"/>
    <w:rsid w:val="00666112"/>
    <w:rsid w:val="00673090"/>
    <w:rsid w:val="00675A07"/>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1CD"/>
    <w:rsid w:val="006F273C"/>
    <w:rsid w:val="006F7676"/>
    <w:rsid w:val="00701116"/>
    <w:rsid w:val="007037D2"/>
    <w:rsid w:val="00703E94"/>
    <w:rsid w:val="00703F22"/>
    <w:rsid w:val="00704177"/>
    <w:rsid w:val="0070608F"/>
    <w:rsid w:val="0071174C"/>
    <w:rsid w:val="0071314E"/>
    <w:rsid w:val="00713C44"/>
    <w:rsid w:val="00713DBE"/>
    <w:rsid w:val="00722E1D"/>
    <w:rsid w:val="00724252"/>
    <w:rsid w:val="00727213"/>
    <w:rsid w:val="00733BA4"/>
    <w:rsid w:val="00734A5B"/>
    <w:rsid w:val="00737847"/>
    <w:rsid w:val="0074026F"/>
    <w:rsid w:val="007429F6"/>
    <w:rsid w:val="00744E76"/>
    <w:rsid w:val="0075170F"/>
    <w:rsid w:val="00752B40"/>
    <w:rsid w:val="00753D90"/>
    <w:rsid w:val="00756208"/>
    <w:rsid w:val="00756450"/>
    <w:rsid w:val="00757BCA"/>
    <w:rsid w:val="00765EA3"/>
    <w:rsid w:val="007749F9"/>
    <w:rsid w:val="00774DA4"/>
    <w:rsid w:val="0078087F"/>
    <w:rsid w:val="00781F0F"/>
    <w:rsid w:val="007917D1"/>
    <w:rsid w:val="00793097"/>
    <w:rsid w:val="00793567"/>
    <w:rsid w:val="007957C0"/>
    <w:rsid w:val="007A29DB"/>
    <w:rsid w:val="007A6D18"/>
    <w:rsid w:val="007A7E7F"/>
    <w:rsid w:val="007B494C"/>
    <w:rsid w:val="007B600E"/>
    <w:rsid w:val="007C2777"/>
    <w:rsid w:val="007C2BB2"/>
    <w:rsid w:val="007C4983"/>
    <w:rsid w:val="007C4CCA"/>
    <w:rsid w:val="007C64AB"/>
    <w:rsid w:val="007D0662"/>
    <w:rsid w:val="007D1EA3"/>
    <w:rsid w:val="007D36E8"/>
    <w:rsid w:val="007D5E9C"/>
    <w:rsid w:val="007F0F4A"/>
    <w:rsid w:val="008028A4"/>
    <w:rsid w:val="008152F8"/>
    <w:rsid w:val="00820148"/>
    <w:rsid w:val="00823FFA"/>
    <w:rsid w:val="00830747"/>
    <w:rsid w:val="00834B10"/>
    <w:rsid w:val="008351F0"/>
    <w:rsid w:val="008368CA"/>
    <w:rsid w:val="008401D3"/>
    <w:rsid w:val="00840D5F"/>
    <w:rsid w:val="00854C2B"/>
    <w:rsid w:val="00865035"/>
    <w:rsid w:val="008663F4"/>
    <w:rsid w:val="00871B8C"/>
    <w:rsid w:val="00875A6B"/>
    <w:rsid w:val="00875B99"/>
    <w:rsid w:val="008768CA"/>
    <w:rsid w:val="00882DD0"/>
    <w:rsid w:val="0088529F"/>
    <w:rsid w:val="008877F3"/>
    <w:rsid w:val="008A0649"/>
    <w:rsid w:val="008A5B5A"/>
    <w:rsid w:val="008A661E"/>
    <w:rsid w:val="008B032F"/>
    <w:rsid w:val="008B042B"/>
    <w:rsid w:val="008C384C"/>
    <w:rsid w:val="008C573C"/>
    <w:rsid w:val="008D4B6A"/>
    <w:rsid w:val="008E2D68"/>
    <w:rsid w:val="008E4918"/>
    <w:rsid w:val="008E50E3"/>
    <w:rsid w:val="008E6756"/>
    <w:rsid w:val="008F1947"/>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431C9"/>
    <w:rsid w:val="00955DC3"/>
    <w:rsid w:val="00963A77"/>
    <w:rsid w:val="00977C75"/>
    <w:rsid w:val="00983002"/>
    <w:rsid w:val="0098302D"/>
    <w:rsid w:val="00983186"/>
    <w:rsid w:val="00986035"/>
    <w:rsid w:val="0098674E"/>
    <w:rsid w:val="009872AF"/>
    <w:rsid w:val="009908F4"/>
    <w:rsid w:val="009920C0"/>
    <w:rsid w:val="00995052"/>
    <w:rsid w:val="00995C71"/>
    <w:rsid w:val="00996324"/>
    <w:rsid w:val="009A658A"/>
    <w:rsid w:val="009A6BBC"/>
    <w:rsid w:val="009B1F39"/>
    <w:rsid w:val="009C2143"/>
    <w:rsid w:val="009C2D0F"/>
    <w:rsid w:val="009D1A53"/>
    <w:rsid w:val="009D375D"/>
    <w:rsid w:val="009D4D58"/>
    <w:rsid w:val="009E0A1F"/>
    <w:rsid w:val="009E5009"/>
    <w:rsid w:val="009E6B97"/>
    <w:rsid w:val="009F37B7"/>
    <w:rsid w:val="00A01846"/>
    <w:rsid w:val="00A04066"/>
    <w:rsid w:val="00A04B01"/>
    <w:rsid w:val="00A10F02"/>
    <w:rsid w:val="00A11B4F"/>
    <w:rsid w:val="00A164B4"/>
    <w:rsid w:val="00A175EB"/>
    <w:rsid w:val="00A26956"/>
    <w:rsid w:val="00A27486"/>
    <w:rsid w:val="00A42CC4"/>
    <w:rsid w:val="00A44368"/>
    <w:rsid w:val="00A44B5C"/>
    <w:rsid w:val="00A53724"/>
    <w:rsid w:val="00A56066"/>
    <w:rsid w:val="00A56256"/>
    <w:rsid w:val="00A60C5D"/>
    <w:rsid w:val="00A62E69"/>
    <w:rsid w:val="00A701B5"/>
    <w:rsid w:val="00A7178E"/>
    <w:rsid w:val="00A71D6D"/>
    <w:rsid w:val="00A73129"/>
    <w:rsid w:val="00A74E63"/>
    <w:rsid w:val="00A77EC7"/>
    <w:rsid w:val="00A82346"/>
    <w:rsid w:val="00A8335C"/>
    <w:rsid w:val="00A85965"/>
    <w:rsid w:val="00A85E6D"/>
    <w:rsid w:val="00A902D1"/>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D4F76"/>
    <w:rsid w:val="00AE65E2"/>
    <w:rsid w:val="00AF1460"/>
    <w:rsid w:val="00B02E06"/>
    <w:rsid w:val="00B03143"/>
    <w:rsid w:val="00B043D3"/>
    <w:rsid w:val="00B07F89"/>
    <w:rsid w:val="00B15449"/>
    <w:rsid w:val="00B16336"/>
    <w:rsid w:val="00B248ED"/>
    <w:rsid w:val="00B26F4D"/>
    <w:rsid w:val="00B27A42"/>
    <w:rsid w:val="00B301D1"/>
    <w:rsid w:val="00B30C4C"/>
    <w:rsid w:val="00B34A3B"/>
    <w:rsid w:val="00B353D0"/>
    <w:rsid w:val="00B514F7"/>
    <w:rsid w:val="00B5254B"/>
    <w:rsid w:val="00B56610"/>
    <w:rsid w:val="00B56F29"/>
    <w:rsid w:val="00B61924"/>
    <w:rsid w:val="00B61D39"/>
    <w:rsid w:val="00B66429"/>
    <w:rsid w:val="00B670AE"/>
    <w:rsid w:val="00B67E57"/>
    <w:rsid w:val="00B7380C"/>
    <w:rsid w:val="00B818E4"/>
    <w:rsid w:val="00B85444"/>
    <w:rsid w:val="00B903B4"/>
    <w:rsid w:val="00B93086"/>
    <w:rsid w:val="00B93F4F"/>
    <w:rsid w:val="00B95745"/>
    <w:rsid w:val="00B9759F"/>
    <w:rsid w:val="00BA19ED"/>
    <w:rsid w:val="00BA3C6E"/>
    <w:rsid w:val="00BA49E1"/>
    <w:rsid w:val="00BA4B8D"/>
    <w:rsid w:val="00BA4E6E"/>
    <w:rsid w:val="00BA659B"/>
    <w:rsid w:val="00BB46AD"/>
    <w:rsid w:val="00BC0F7D"/>
    <w:rsid w:val="00BC21B7"/>
    <w:rsid w:val="00BC274C"/>
    <w:rsid w:val="00BC4EFE"/>
    <w:rsid w:val="00BC6B27"/>
    <w:rsid w:val="00BC7727"/>
    <w:rsid w:val="00BD1AA6"/>
    <w:rsid w:val="00BD7D31"/>
    <w:rsid w:val="00BE3255"/>
    <w:rsid w:val="00BE4DFD"/>
    <w:rsid w:val="00BF128E"/>
    <w:rsid w:val="00BF23B9"/>
    <w:rsid w:val="00BF356B"/>
    <w:rsid w:val="00BF4E21"/>
    <w:rsid w:val="00BF6408"/>
    <w:rsid w:val="00BF7831"/>
    <w:rsid w:val="00C034CA"/>
    <w:rsid w:val="00C04648"/>
    <w:rsid w:val="00C074DD"/>
    <w:rsid w:val="00C075C2"/>
    <w:rsid w:val="00C1496A"/>
    <w:rsid w:val="00C17C76"/>
    <w:rsid w:val="00C21495"/>
    <w:rsid w:val="00C24477"/>
    <w:rsid w:val="00C244D9"/>
    <w:rsid w:val="00C2677E"/>
    <w:rsid w:val="00C33079"/>
    <w:rsid w:val="00C37A3D"/>
    <w:rsid w:val="00C45231"/>
    <w:rsid w:val="00C45D0C"/>
    <w:rsid w:val="00C551FF"/>
    <w:rsid w:val="00C72833"/>
    <w:rsid w:val="00C74BC3"/>
    <w:rsid w:val="00C80F1D"/>
    <w:rsid w:val="00C827D4"/>
    <w:rsid w:val="00C91962"/>
    <w:rsid w:val="00C92A62"/>
    <w:rsid w:val="00C93DB4"/>
    <w:rsid w:val="00C93F40"/>
    <w:rsid w:val="00C949DD"/>
    <w:rsid w:val="00C96DA2"/>
    <w:rsid w:val="00C974C4"/>
    <w:rsid w:val="00CA3D0C"/>
    <w:rsid w:val="00CA57A6"/>
    <w:rsid w:val="00CA5F3E"/>
    <w:rsid w:val="00CB1B12"/>
    <w:rsid w:val="00CB254E"/>
    <w:rsid w:val="00CB6F2C"/>
    <w:rsid w:val="00CC6480"/>
    <w:rsid w:val="00CC66A9"/>
    <w:rsid w:val="00CC678E"/>
    <w:rsid w:val="00CD0395"/>
    <w:rsid w:val="00CD0AAF"/>
    <w:rsid w:val="00CD4C97"/>
    <w:rsid w:val="00CE4EB1"/>
    <w:rsid w:val="00CF2DF9"/>
    <w:rsid w:val="00CF3868"/>
    <w:rsid w:val="00CF38AC"/>
    <w:rsid w:val="00D15FD4"/>
    <w:rsid w:val="00D17A76"/>
    <w:rsid w:val="00D24A74"/>
    <w:rsid w:val="00D27684"/>
    <w:rsid w:val="00D304AD"/>
    <w:rsid w:val="00D328C3"/>
    <w:rsid w:val="00D3583E"/>
    <w:rsid w:val="00D37418"/>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B510A"/>
    <w:rsid w:val="00DC309B"/>
    <w:rsid w:val="00DC480C"/>
    <w:rsid w:val="00DC4DA2"/>
    <w:rsid w:val="00DC5572"/>
    <w:rsid w:val="00DD44E8"/>
    <w:rsid w:val="00DD4C17"/>
    <w:rsid w:val="00DD5A5E"/>
    <w:rsid w:val="00DD74A5"/>
    <w:rsid w:val="00DE26F6"/>
    <w:rsid w:val="00DE3B61"/>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17D"/>
    <w:rsid w:val="00E77645"/>
    <w:rsid w:val="00E77BE7"/>
    <w:rsid w:val="00E81CAE"/>
    <w:rsid w:val="00E851CB"/>
    <w:rsid w:val="00EA15B0"/>
    <w:rsid w:val="00EA3274"/>
    <w:rsid w:val="00EA3B55"/>
    <w:rsid w:val="00EA5196"/>
    <w:rsid w:val="00EA5EA7"/>
    <w:rsid w:val="00EC4A25"/>
    <w:rsid w:val="00ED4C7C"/>
    <w:rsid w:val="00ED703E"/>
    <w:rsid w:val="00EE05E0"/>
    <w:rsid w:val="00EE1A72"/>
    <w:rsid w:val="00EF608C"/>
    <w:rsid w:val="00EF71B4"/>
    <w:rsid w:val="00EF7391"/>
    <w:rsid w:val="00F0243D"/>
    <w:rsid w:val="00F025A2"/>
    <w:rsid w:val="00F04712"/>
    <w:rsid w:val="00F110FB"/>
    <w:rsid w:val="00F1264B"/>
    <w:rsid w:val="00F13360"/>
    <w:rsid w:val="00F16ACA"/>
    <w:rsid w:val="00F22EC7"/>
    <w:rsid w:val="00F27561"/>
    <w:rsid w:val="00F325C8"/>
    <w:rsid w:val="00F37FA3"/>
    <w:rsid w:val="00F63AA3"/>
    <w:rsid w:val="00F64DEA"/>
    <w:rsid w:val="00F653B8"/>
    <w:rsid w:val="00F65E76"/>
    <w:rsid w:val="00F67A1E"/>
    <w:rsid w:val="00F712A8"/>
    <w:rsid w:val="00F71FB6"/>
    <w:rsid w:val="00F84B88"/>
    <w:rsid w:val="00F873CC"/>
    <w:rsid w:val="00F9008D"/>
    <w:rsid w:val="00F90303"/>
    <w:rsid w:val="00F91A09"/>
    <w:rsid w:val="00F9367A"/>
    <w:rsid w:val="00F9755E"/>
    <w:rsid w:val="00FA1266"/>
    <w:rsid w:val="00FA699D"/>
    <w:rsid w:val="00FB24A9"/>
    <w:rsid w:val="00FC0F11"/>
    <w:rsid w:val="00FC1192"/>
    <w:rsid w:val="00FC5AE3"/>
    <w:rsid w:val="00FC5EB2"/>
    <w:rsid w:val="00FC6E3E"/>
    <w:rsid w:val="00FD0B94"/>
    <w:rsid w:val="00FD110B"/>
    <w:rsid w:val="00FD4D10"/>
    <w:rsid w:val="00FD6EC3"/>
    <w:rsid w:val="00FE5BBB"/>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2F31F-D73F-4FC0-850D-F839FC11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1020</TotalTime>
  <Pages>8</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309</cp:revision>
  <cp:lastPrinted>2019-02-25T14:05:00Z</cp:lastPrinted>
  <dcterms:created xsi:type="dcterms:W3CDTF">2024-07-22T07:01:00Z</dcterms:created>
  <dcterms:modified xsi:type="dcterms:W3CDTF">2025-03-31T06:14:00Z</dcterms:modified>
</cp:coreProperties>
</file>